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A00420" w14:textId="7A6B60A7" w:rsidR="0051073B" w:rsidRPr="00B84935" w:rsidRDefault="0051073B" w:rsidP="0051073B">
      <w:pPr>
        <w:pStyle w:val="CRCoverPage"/>
        <w:tabs>
          <w:tab w:val="right" w:pos="9639"/>
        </w:tabs>
        <w:spacing w:after="0"/>
        <w:rPr>
          <w:b/>
          <w:i/>
          <w:noProof/>
          <w:sz w:val="28"/>
        </w:rPr>
      </w:pPr>
      <w:r w:rsidRPr="00B84935">
        <w:rPr>
          <w:b/>
          <w:noProof/>
          <w:sz w:val="24"/>
        </w:rPr>
        <w:t>3GPP TSG-SA5 Meeting #147</w:t>
      </w:r>
      <w:r w:rsidRPr="00B84935">
        <w:rPr>
          <w:b/>
          <w:i/>
          <w:noProof/>
          <w:sz w:val="24"/>
        </w:rPr>
        <w:t xml:space="preserve"> </w:t>
      </w:r>
      <w:r w:rsidRPr="00B84935">
        <w:rPr>
          <w:b/>
          <w:i/>
          <w:noProof/>
          <w:sz w:val="28"/>
        </w:rPr>
        <w:tab/>
      </w:r>
      <w:r w:rsidR="002C0336" w:rsidRPr="002C0336">
        <w:rPr>
          <w:b/>
          <w:i/>
          <w:noProof/>
          <w:sz w:val="28"/>
        </w:rPr>
        <w:t>S5-232577</w:t>
      </w:r>
    </w:p>
    <w:p w14:paraId="4ECAEE28" w14:textId="77777777" w:rsidR="0051073B" w:rsidRPr="00B84935" w:rsidRDefault="0051073B" w:rsidP="0051073B">
      <w:pPr>
        <w:pStyle w:val="Header"/>
        <w:rPr>
          <w:sz w:val="22"/>
          <w:szCs w:val="22"/>
        </w:rPr>
      </w:pPr>
      <w:r w:rsidRPr="00B84935">
        <w:rPr>
          <w:sz w:val="24"/>
        </w:rPr>
        <w:t>Athens, Greece, 27th February - 3rd March 2023</w:t>
      </w:r>
    </w:p>
    <w:p w14:paraId="5A1F46A7" w14:textId="77777777" w:rsidR="0051073B" w:rsidRPr="00B84935" w:rsidRDefault="0051073B" w:rsidP="0051073B">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84935"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B84935" w:rsidRDefault="00305409" w:rsidP="00E34898">
            <w:pPr>
              <w:pStyle w:val="CRCoverPage"/>
              <w:spacing w:after="0"/>
              <w:jc w:val="right"/>
              <w:rPr>
                <w:i/>
                <w:noProof/>
              </w:rPr>
            </w:pPr>
            <w:r w:rsidRPr="00B84935">
              <w:rPr>
                <w:i/>
                <w:noProof/>
                <w:sz w:val="14"/>
              </w:rPr>
              <w:t>CR-Form-v</w:t>
            </w:r>
            <w:r w:rsidR="008863B9" w:rsidRPr="00B84935">
              <w:rPr>
                <w:i/>
                <w:noProof/>
                <w:sz w:val="14"/>
              </w:rPr>
              <w:t>12.</w:t>
            </w:r>
            <w:r w:rsidR="002E472E" w:rsidRPr="00B84935">
              <w:rPr>
                <w:i/>
                <w:noProof/>
                <w:sz w:val="14"/>
              </w:rPr>
              <w:t>1</w:t>
            </w:r>
          </w:p>
        </w:tc>
      </w:tr>
      <w:tr w:rsidR="001E41F3" w:rsidRPr="00B84935" w14:paraId="3FBB62B8" w14:textId="77777777" w:rsidTr="00547111">
        <w:tc>
          <w:tcPr>
            <w:tcW w:w="9641" w:type="dxa"/>
            <w:gridSpan w:val="9"/>
            <w:tcBorders>
              <w:left w:val="single" w:sz="4" w:space="0" w:color="auto"/>
              <w:right w:val="single" w:sz="4" w:space="0" w:color="auto"/>
            </w:tcBorders>
          </w:tcPr>
          <w:p w14:paraId="79AB67D6" w14:textId="77777777" w:rsidR="001E41F3" w:rsidRPr="00B84935" w:rsidRDefault="001E41F3">
            <w:pPr>
              <w:pStyle w:val="CRCoverPage"/>
              <w:spacing w:after="0"/>
              <w:jc w:val="center"/>
              <w:rPr>
                <w:noProof/>
              </w:rPr>
            </w:pPr>
            <w:r w:rsidRPr="00B84935">
              <w:rPr>
                <w:b/>
                <w:noProof/>
                <w:sz w:val="32"/>
              </w:rPr>
              <w:t>CHANGE REQUEST</w:t>
            </w:r>
          </w:p>
        </w:tc>
      </w:tr>
      <w:tr w:rsidR="001E41F3" w:rsidRPr="00B84935" w14:paraId="79946B04" w14:textId="77777777" w:rsidTr="00547111">
        <w:tc>
          <w:tcPr>
            <w:tcW w:w="9641" w:type="dxa"/>
            <w:gridSpan w:val="9"/>
            <w:tcBorders>
              <w:left w:val="single" w:sz="4" w:space="0" w:color="auto"/>
              <w:right w:val="single" w:sz="4" w:space="0" w:color="auto"/>
            </w:tcBorders>
          </w:tcPr>
          <w:p w14:paraId="12C70EEE" w14:textId="77777777" w:rsidR="001E41F3" w:rsidRPr="00B84935" w:rsidRDefault="001E41F3">
            <w:pPr>
              <w:pStyle w:val="CRCoverPage"/>
              <w:spacing w:after="0"/>
              <w:rPr>
                <w:noProof/>
                <w:sz w:val="8"/>
                <w:szCs w:val="8"/>
              </w:rPr>
            </w:pPr>
          </w:p>
        </w:tc>
      </w:tr>
      <w:tr w:rsidR="001E41F3" w:rsidRPr="00B84935" w14:paraId="3999489E" w14:textId="77777777" w:rsidTr="00547111">
        <w:tc>
          <w:tcPr>
            <w:tcW w:w="142" w:type="dxa"/>
            <w:tcBorders>
              <w:left w:val="single" w:sz="4" w:space="0" w:color="auto"/>
            </w:tcBorders>
          </w:tcPr>
          <w:p w14:paraId="4DDA7F40" w14:textId="77777777" w:rsidR="001E41F3" w:rsidRPr="00B84935" w:rsidRDefault="001E41F3">
            <w:pPr>
              <w:pStyle w:val="CRCoverPage"/>
              <w:spacing w:after="0"/>
              <w:jc w:val="right"/>
              <w:rPr>
                <w:noProof/>
              </w:rPr>
            </w:pPr>
          </w:p>
        </w:tc>
        <w:tc>
          <w:tcPr>
            <w:tcW w:w="1559" w:type="dxa"/>
            <w:shd w:val="pct30" w:color="FFFF00" w:fill="auto"/>
          </w:tcPr>
          <w:p w14:paraId="52508B66" w14:textId="5D509FF6" w:rsidR="001E41F3" w:rsidRPr="00B84935" w:rsidRDefault="00154F4A" w:rsidP="00E13F3D">
            <w:pPr>
              <w:pStyle w:val="CRCoverPage"/>
              <w:spacing w:after="0"/>
              <w:jc w:val="right"/>
              <w:rPr>
                <w:b/>
                <w:bCs/>
                <w:noProof/>
                <w:sz w:val="28"/>
                <w:szCs w:val="28"/>
              </w:rPr>
            </w:pPr>
            <w:r w:rsidRPr="00B84935">
              <w:rPr>
                <w:b/>
                <w:bCs/>
                <w:sz w:val="28"/>
                <w:szCs w:val="28"/>
              </w:rPr>
              <w:t>32.2</w:t>
            </w:r>
            <w:r w:rsidR="00242A08" w:rsidRPr="00B84935">
              <w:rPr>
                <w:b/>
                <w:bCs/>
                <w:sz w:val="28"/>
                <w:szCs w:val="28"/>
              </w:rPr>
              <w:t>5</w:t>
            </w:r>
            <w:r w:rsidR="00377A3D" w:rsidRPr="00B84935">
              <w:rPr>
                <w:b/>
                <w:bCs/>
                <w:sz w:val="28"/>
                <w:szCs w:val="28"/>
              </w:rPr>
              <w:t>5</w:t>
            </w:r>
          </w:p>
        </w:tc>
        <w:tc>
          <w:tcPr>
            <w:tcW w:w="709" w:type="dxa"/>
          </w:tcPr>
          <w:p w14:paraId="77009707" w14:textId="77777777" w:rsidR="001E41F3" w:rsidRPr="00B84935" w:rsidRDefault="001E41F3">
            <w:pPr>
              <w:pStyle w:val="CRCoverPage"/>
              <w:spacing w:after="0"/>
              <w:jc w:val="center"/>
              <w:rPr>
                <w:b/>
                <w:bCs/>
                <w:noProof/>
                <w:sz w:val="28"/>
                <w:szCs w:val="28"/>
              </w:rPr>
            </w:pPr>
            <w:r w:rsidRPr="00B84935">
              <w:rPr>
                <w:b/>
                <w:bCs/>
                <w:noProof/>
                <w:sz w:val="28"/>
                <w:szCs w:val="28"/>
              </w:rPr>
              <w:t>CR</w:t>
            </w:r>
          </w:p>
        </w:tc>
        <w:tc>
          <w:tcPr>
            <w:tcW w:w="1276" w:type="dxa"/>
            <w:shd w:val="pct30" w:color="FFFF00" w:fill="auto"/>
          </w:tcPr>
          <w:p w14:paraId="6CAED29D" w14:textId="299E6247" w:rsidR="001E41F3" w:rsidRPr="00B84935" w:rsidRDefault="00D23DA7" w:rsidP="00547111">
            <w:pPr>
              <w:pStyle w:val="CRCoverPage"/>
              <w:spacing w:after="0"/>
              <w:rPr>
                <w:b/>
                <w:bCs/>
                <w:noProof/>
                <w:sz w:val="28"/>
                <w:szCs w:val="28"/>
              </w:rPr>
            </w:pPr>
            <w:r w:rsidRPr="00D23DA7">
              <w:rPr>
                <w:b/>
                <w:bCs/>
                <w:sz w:val="28"/>
                <w:szCs w:val="28"/>
              </w:rPr>
              <w:t>0416</w:t>
            </w:r>
          </w:p>
        </w:tc>
        <w:tc>
          <w:tcPr>
            <w:tcW w:w="709" w:type="dxa"/>
          </w:tcPr>
          <w:p w14:paraId="09D2C09B" w14:textId="77777777" w:rsidR="001E41F3" w:rsidRPr="00B84935" w:rsidRDefault="001E41F3" w:rsidP="0051580D">
            <w:pPr>
              <w:pStyle w:val="CRCoverPage"/>
              <w:tabs>
                <w:tab w:val="right" w:pos="625"/>
              </w:tabs>
              <w:spacing w:after="0"/>
              <w:jc w:val="center"/>
              <w:rPr>
                <w:b/>
                <w:bCs/>
                <w:noProof/>
                <w:sz w:val="28"/>
                <w:szCs w:val="28"/>
              </w:rPr>
            </w:pPr>
            <w:r w:rsidRPr="00B84935">
              <w:rPr>
                <w:b/>
                <w:bCs/>
                <w:noProof/>
                <w:sz w:val="28"/>
                <w:szCs w:val="28"/>
              </w:rPr>
              <w:t>rev</w:t>
            </w:r>
          </w:p>
        </w:tc>
        <w:tc>
          <w:tcPr>
            <w:tcW w:w="992" w:type="dxa"/>
            <w:shd w:val="pct30" w:color="FFFF00" w:fill="auto"/>
          </w:tcPr>
          <w:p w14:paraId="7533BF9D" w14:textId="48064875" w:rsidR="001E41F3" w:rsidRPr="00B84935" w:rsidRDefault="00377A3D" w:rsidP="00E13F3D">
            <w:pPr>
              <w:pStyle w:val="CRCoverPage"/>
              <w:spacing w:after="0"/>
              <w:jc w:val="center"/>
              <w:rPr>
                <w:b/>
                <w:bCs/>
                <w:noProof/>
                <w:sz w:val="28"/>
                <w:szCs w:val="28"/>
              </w:rPr>
            </w:pPr>
            <w:r w:rsidRPr="00B84935">
              <w:rPr>
                <w:b/>
                <w:bCs/>
                <w:sz w:val="28"/>
                <w:szCs w:val="28"/>
              </w:rPr>
              <w:t>-</w:t>
            </w:r>
          </w:p>
        </w:tc>
        <w:tc>
          <w:tcPr>
            <w:tcW w:w="2410" w:type="dxa"/>
          </w:tcPr>
          <w:p w14:paraId="5D4AEAE9" w14:textId="77777777" w:rsidR="001E41F3" w:rsidRPr="00B84935" w:rsidRDefault="001E41F3" w:rsidP="0051580D">
            <w:pPr>
              <w:pStyle w:val="CRCoverPage"/>
              <w:tabs>
                <w:tab w:val="right" w:pos="1825"/>
              </w:tabs>
              <w:spacing w:after="0"/>
              <w:jc w:val="center"/>
              <w:rPr>
                <w:b/>
                <w:bCs/>
                <w:noProof/>
                <w:sz w:val="28"/>
                <w:szCs w:val="28"/>
              </w:rPr>
            </w:pPr>
            <w:r w:rsidRPr="00B84935">
              <w:rPr>
                <w:b/>
                <w:bCs/>
                <w:noProof/>
                <w:sz w:val="28"/>
                <w:szCs w:val="28"/>
              </w:rPr>
              <w:t>Current version:</w:t>
            </w:r>
          </w:p>
        </w:tc>
        <w:tc>
          <w:tcPr>
            <w:tcW w:w="1701" w:type="dxa"/>
            <w:shd w:val="pct30" w:color="FFFF00" w:fill="auto"/>
          </w:tcPr>
          <w:p w14:paraId="1E22D6AC" w14:textId="3CAE22AF" w:rsidR="001E41F3" w:rsidRPr="00B84935" w:rsidRDefault="00154F4A">
            <w:pPr>
              <w:pStyle w:val="CRCoverPage"/>
              <w:spacing w:after="0"/>
              <w:jc w:val="center"/>
              <w:rPr>
                <w:b/>
                <w:bCs/>
                <w:noProof/>
                <w:sz w:val="28"/>
                <w:szCs w:val="28"/>
              </w:rPr>
            </w:pPr>
            <w:r w:rsidRPr="00B84935">
              <w:rPr>
                <w:b/>
                <w:bCs/>
                <w:sz w:val="28"/>
                <w:szCs w:val="28"/>
              </w:rPr>
              <w:t>1</w:t>
            </w:r>
            <w:r w:rsidR="007E59DD" w:rsidRPr="00B84935">
              <w:rPr>
                <w:b/>
                <w:bCs/>
                <w:sz w:val="28"/>
                <w:szCs w:val="28"/>
              </w:rPr>
              <w:t>7</w:t>
            </w:r>
            <w:r w:rsidRPr="00B84935">
              <w:rPr>
                <w:b/>
                <w:bCs/>
                <w:sz w:val="28"/>
                <w:szCs w:val="28"/>
              </w:rPr>
              <w:t>.</w:t>
            </w:r>
            <w:r w:rsidR="00444C64">
              <w:rPr>
                <w:b/>
                <w:bCs/>
                <w:sz w:val="28"/>
                <w:szCs w:val="28"/>
              </w:rPr>
              <w:t>8</w:t>
            </w:r>
            <w:r w:rsidRPr="00B84935">
              <w:rPr>
                <w:b/>
                <w:bCs/>
                <w:sz w:val="28"/>
                <w:szCs w:val="28"/>
              </w:rPr>
              <w:t>.</w:t>
            </w:r>
            <w:r w:rsidR="007820A5" w:rsidRPr="00B84935">
              <w:rPr>
                <w:b/>
                <w:bCs/>
                <w:sz w:val="28"/>
                <w:szCs w:val="28"/>
              </w:rPr>
              <w:t>0</w:t>
            </w:r>
          </w:p>
        </w:tc>
        <w:tc>
          <w:tcPr>
            <w:tcW w:w="143" w:type="dxa"/>
            <w:tcBorders>
              <w:right w:val="single" w:sz="4" w:space="0" w:color="auto"/>
            </w:tcBorders>
          </w:tcPr>
          <w:p w14:paraId="399238C9" w14:textId="77777777" w:rsidR="001E41F3" w:rsidRPr="00B84935" w:rsidRDefault="001E41F3">
            <w:pPr>
              <w:pStyle w:val="CRCoverPage"/>
              <w:spacing w:after="0"/>
              <w:rPr>
                <w:noProof/>
              </w:rPr>
            </w:pPr>
          </w:p>
        </w:tc>
      </w:tr>
      <w:tr w:rsidR="001E41F3" w:rsidRPr="00B84935" w14:paraId="7DC9F5A2" w14:textId="77777777" w:rsidTr="00547111">
        <w:tc>
          <w:tcPr>
            <w:tcW w:w="9641" w:type="dxa"/>
            <w:gridSpan w:val="9"/>
            <w:tcBorders>
              <w:left w:val="single" w:sz="4" w:space="0" w:color="auto"/>
              <w:right w:val="single" w:sz="4" w:space="0" w:color="auto"/>
            </w:tcBorders>
          </w:tcPr>
          <w:p w14:paraId="4883A7D2" w14:textId="77777777" w:rsidR="001E41F3" w:rsidRPr="00B84935" w:rsidRDefault="001E41F3">
            <w:pPr>
              <w:pStyle w:val="CRCoverPage"/>
              <w:spacing w:after="0"/>
              <w:rPr>
                <w:noProof/>
              </w:rPr>
            </w:pPr>
          </w:p>
        </w:tc>
      </w:tr>
      <w:tr w:rsidR="001E41F3" w:rsidRPr="00B84935" w14:paraId="266B4BDF" w14:textId="77777777" w:rsidTr="00547111">
        <w:tc>
          <w:tcPr>
            <w:tcW w:w="9641" w:type="dxa"/>
            <w:gridSpan w:val="9"/>
            <w:tcBorders>
              <w:top w:val="single" w:sz="4" w:space="0" w:color="auto"/>
            </w:tcBorders>
          </w:tcPr>
          <w:p w14:paraId="47E13998" w14:textId="77777777" w:rsidR="001E41F3" w:rsidRPr="00B84935" w:rsidRDefault="001E41F3">
            <w:pPr>
              <w:pStyle w:val="CRCoverPage"/>
              <w:spacing w:after="0"/>
              <w:jc w:val="center"/>
              <w:rPr>
                <w:rFonts w:cs="Arial"/>
                <w:i/>
                <w:noProof/>
              </w:rPr>
            </w:pPr>
            <w:r w:rsidRPr="00B84935">
              <w:rPr>
                <w:rFonts w:cs="Arial"/>
                <w:i/>
                <w:noProof/>
              </w:rPr>
              <w:t xml:space="preserve">For </w:t>
            </w:r>
            <w:hyperlink r:id="rId12" w:anchor="_blank" w:history="1">
              <w:r w:rsidRPr="00B84935">
                <w:rPr>
                  <w:rStyle w:val="Hyperlink"/>
                  <w:rFonts w:cs="Arial"/>
                  <w:b/>
                  <w:i/>
                  <w:noProof/>
                  <w:color w:val="FF0000"/>
                </w:rPr>
                <w:t>HE</w:t>
              </w:r>
              <w:bookmarkStart w:id="0" w:name="_Hlt497126619"/>
              <w:r w:rsidRPr="00B84935">
                <w:rPr>
                  <w:rStyle w:val="Hyperlink"/>
                  <w:rFonts w:cs="Arial"/>
                  <w:b/>
                  <w:i/>
                  <w:noProof/>
                  <w:color w:val="FF0000"/>
                </w:rPr>
                <w:t>L</w:t>
              </w:r>
              <w:bookmarkEnd w:id="0"/>
              <w:r w:rsidRPr="00B84935">
                <w:rPr>
                  <w:rStyle w:val="Hyperlink"/>
                  <w:rFonts w:cs="Arial"/>
                  <w:b/>
                  <w:i/>
                  <w:noProof/>
                  <w:color w:val="FF0000"/>
                </w:rPr>
                <w:t>P</w:t>
              </w:r>
            </w:hyperlink>
            <w:r w:rsidRPr="00B84935">
              <w:rPr>
                <w:rFonts w:cs="Arial"/>
                <w:b/>
                <w:i/>
                <w:noProof/>
                <w:color w:val="FF0000"/>
              </w:rPr>
              <w:t xml:space="preserve"> </w:t>
            </w:r>
            <w:r w:rsidRPr="00B84935">
              <w:rPr>
                <w:rFonts w:cs="Arial"/>
                <w:i/>
                <w:noProof/>
              </w:rPr>
              <w:t>on using this form</w:t>
            </w:r>
            <w:r w:rsidR="0051580D" w:rsidRPr="00B84935">
              <w:rPr>
                <w:rFonts w:cs="Arial"/>
                <w:i/>
                <w:noProof/>
              </w:rPr>
              <w:t>: c</w:t>
            </w:r>
            <w:r w:rsidR="00F25D98" w:rsidRPr="00B84935">
              <w:rPr>
                <w:rFonts w:cs="Arial"/>
                <w:i/>
                <w:noProof/>
              </w:rPr>
              <w:t xml:space="preserve">omprehensive instructions can be found at </w:t>
            </w:r>
            <w:r w:rsidR="001B7A65" w:rsidRPr="00B84935">
              <w:rPr>
                <w:rFonts w:cs="Arial"/>
                <w:i/>
                <w:noProof/>
              </w:rPr>
              <w:br/>
            </w:r>
            <w:hyperlink r:id="rId13" w:history="1">
              <w:r w:rsidR="00DE34CF" w:rsidRPr="00B84935">
                <w:rPr>
                  <w:rStyle w:val="Hyperlink"/>
                  <w:rFonts w:cs="Arial"/>
                  <w:i/>
                  <w:noProof/>
                </w:rPr>
                <w:t>http://www.3gpp.org/Change-Requests</w:t>
              </w:r>
            </w:hyperlink>
            <w:r w:rsidR="00F25D98" w:rsidRPr="00B84935">
              <w:rPr>
                <w:rFonts w:cs="Arial"/>
                <w:i/>
                <w:noProof/>
              </w:rPr>
              <w:t>.</w:t>
            </w:r>
          </w:p>
        </w:tc>
      </w:tr>
      <w:tr w:rsidR="001E41F3" w:rsidRPr="00B84935" w14:paraId="296CF086" w14:textId="77777777" w:rsidTr="00547111">
        <w:tc>
          <w:tcPr>
            <w:tcW w:w="9641" w:type="dxa"/>
            <w:gridSpan w:val="9"/>
          </w:tcPr>
          <w:p w14:paraId="7D4A60B5" w14:textId="77777777" w:rsidR="001E41F3" w:rsidRPr="00B84935" w:rsidRDefault="001E41F3">
            <w:pPr>
              <w:pStyle w:val="CRCoverPage"/>
              <w:spacing w:after="0"/>
              <w:rPr>
                <w:noProof/>
                <w:sz w:val="8"/>
                <w:szCs w:val="8"/>
              </w:rPr>
            </w:pPr>
          </w:p>
        </w:tc>
      </w:tr>
    </w:tbl>
    <w:p w14:paraId="53540664" w14:textId="77777777" w:rsidR="001E41F3" w:rsidRPr="00B8493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84935" w14:paraId="0EE45D52" w14:textId="77777777" w:rsidTr="00A7671C">
        <w:tc>
          <w:tcPr>
            <w:tcW w:w="2835" w:type="dxa"/>
          </w:tcPr>
          <w:p w14:paraId="59860FA1" w14:textId="77777777" w:rsidR="00F25D98" w:rsidRPr="00B84935" w:rsidRDefault="00F25D98" w:rsidP="001E41F3">
            <w:pPr>
              <w:pStyle w:val="CRCoverPage"/>
              <w:tabs>
                <w:tab w:val="right" w:pos="2751"/>
              </w:tabs>
              <w:spacing w:after="0"/>
              <w:rPr>
                <w:b/>
                <w:i/>
                <w:noProof/>
              </w:rPr>
            </w:pPr>
            <w:r w:rsidRPr="00B84935">
              <w:rPr>
                <w:b/>
                <w:i/>
                <w:noProof/>
              </w:rPr>
              <w:t>Proposed change</w:t>
            </w:r>
            <w:r w:rsidR="00A7671C" w:rsidRPr="00B84935">
              <w:rPr>
                <w:b/>
                <w:i/>
                <w:noProof/>
              </w:rPr>
              <w:t xml:space="preserve"> </w:t>
            </w:r>
            <w:r w:rsidRPr="00B84935">
              <w:rPr>
                <w:b/>
                <w:i/>
                <w:noProof/>
              </w:rPr>
              <w:t>affects:</w:t>
            </w:r>
          </w:p>
        </w:tc>
        <w:tc>
          <w:tcPr>
            <w:tcW w:w="1418" w:type="dxa"/>
          </w:tcPr>
          <w:p w14:paraId="07128383" w14:textId="77777777" w:rsidR="00F25D98" w:rsidRPr="00B84935" w:rsidRDefault="00F25D98" w:rsidP="001E41F3">
            <w:pPr>
              <w:pStyle w:val="CRCoverPage"/>
              <w:spacing w:after="0"/>
              <w:jc w:val="right"/>
              <w:rPr>
                <w:noProof/>
              </w:rPr>
            </w:pPr>
            <w:r w:rsidRPr="00B8493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B84935"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B84935" w:rsidRDefault="00F25D98" w:rsidP="001E41F3">
            <w:pPr>
              <w:pStyle w:val="CRCoverPage"/>
              <w:spacing w:after="0"/>
              <w:jc w:val="right"/>
              <w:rPr>
                <w:noProof/>
                <w:u w:val="single"/>
              </w:rPr>
            </w:pPr>
            <w:r w:rsidRPr="00B8493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B84935" w:rsidRDefault="00F25D98" w:rsidP="001E41F3">
            <w:pPr>
              <w:pStyle w:val="CRCoverPage"/>
              <w:spacing w:after="0"/>
              <w:jc w:val="center"/>
              <w:rPr>
                <w:b/>
                <w:caps/>
                <w:noProof/>
              </w:rPr>
            </w:pPr>
          </w:p>
        </w:tc>
        <w:tc>
          <w:tcPr>
            <w:tcW w:w="2126" w:type="dxa"/>
          </w:tcPr>
          <w:p w14:paraId="2ED8415F" w14:textId="77777777" w:rsidR="00F25D98" w:rsidRPr="00B84935" w:rsidRDefault="00F25D98" w:rsidP="001E41F3">
            <w:pPr>
              <w:pStyle w:val="CRCoverPage"/>
              <w:spacing w:after="0"/>
              <w:jc w:val="right"/>
              <w:rPr>
                <w:noProof/>
                <w:u w:val="single"/>
              </w:rPr>
            </w:pPr>
            <w:r w:rsidRPr="00B8493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B84935" w:rsidRDefault="00F25D98" w:rsidP="001E41F3">
            <w:pPr>
              <w:pStyle w:val="CRCoverPage"/>
              <w:spacing w:after="0"/>
              <w:jc w:val="center"/>
              <w:rPr>
                <w:b/>
                <w:caps/>
                <w:noProof/>
              </w:rPr>
            </w:pPr>
          </w:p>
        </w:tc>
        <w:tc>
          <w:tcPr>
            <w:tcW w:w="1418" w:type="dxa"/>
            <w:tcBorders>
              <w:left w:val="nil"/>
            </w:tcBorders>
          </w:tcPr>
          <w:p w14:paraId="6562735E" w14:textId="77777777" w:rsidR="00F25D98" w:rsidRPr="00B84935" w:rsidRDefault="00F25D98" w:rsidP="001E41F3">
            <w:pPr>
              <w:pStyle w:val="CRCoverPage"/>
              <w:spacing w:after="0"/>
              <w:jc w:val="right"/>
              <w:rPr>
                <w:noProof/>
              </w:rPr>
            </w:pPr>
            <w:r w:rsidRPr="00B8493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B12B89" w:rsidR="00F25D98" w:rsidRPr="00B84935" w:rsidRDefault="00154F4A" w:rsidP="001E41F3">
            <w:pPr>
              <w:pStyle w:val="CRCoverPage"/>
              <w:spacing w:after="0"/>
              <w:jc w:val="center"/>
              <w:rPr>
                <w:b/>
                <w:bCs/>
                <w:caps/>
                <w:noProof/>
              </w:rPr>
            </w:pPr>
            <w:r w:rsidRPr="00B84935">
              <w:rPr>
                <w:b/>
                <w:bCs/>
                <w:caps/>
                <w:noProof/>
              </w:rPr>
              <w:t>X</w:t>
            </w:r>
          </w:p>
        </w:tc>
      </w:tr>
    </w:tbl>
    <w:p w14:paraId="69DCC391" w14:textId="77777777" w:rsidR="001E41F3" w:rsidRPr="00B84935"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B84935" w14:paraId="31618834" w14:textId="77777777" w:rsidTr="00547111">
        <w:tc>
          <w:tcPr>
            <w:tcW w:w="9640" w:type="dxa"/>
            <w:gridSpan w:val="11"/>
          </w:tcPr>
          <w:p w14:paraId="55477508" w14:textId="77777777" w:rsidR="001E41F3" w:rsidRPr="00B84935" w:rsidRDefault="001E41F3">
            <w:pPr>
              <w:pStyle w:val="CRCoverPage"/>
              <w:spacing w:after="0"/>
              <w:rPr>
                <w:noProof/>
                <w:sz w:val="8"/>
                <w:szCs w:val="8"/>
              </w:rPr>
            </w:pPr>
          </w:p>
        </w:tc>
      </w:tr>
      <w:tr w:rsidR="001E41F3" w:rsidRPr="00B84935" w14:paraId="58300953" w14:textId="77777777" w:rsidTr="00547111">
        <w:tc>
          <w:tcPr>
            <w:tcW w:w="1843" w:type="dxa"/>
            <w:tcBorders>
              <w:top w:val="single" w:sz="4" w:space="0" w:color="auto"/>
              <w:left w:val="single" w:sz="4" w:space="0" w:color="auto"/>
            </w:tcBorders>
          </w:tcPr>
          <w:p w14:paraId="05B2F3A2" w14:textId="77777777" w:rsidR="001E41F3" w:rsidRPr="00B84935" w:rsidRDefault="001E41F3">
            <w:pPr>
              <w:pStyle w:val="CRCoverPage"/>
              <w:tabs>
                <w:tab w:val="right" w:pos="1759"/>
              </w:tabs>
              <w:spacing w:after="0"/>
              <w:rPr>
                <w:b/>
                <w:i/>
                <w:noProof/>
              </w:rPr>
            </w:pPr>
            <w:r w:rsidRPr="00B84935">
              <w:rPr>
                <w:b/>
                <w:i/>
                <w:noProof/>
              </w:rPr>
              <w:t>Title:</w:t>
            </w:r>
            <w:r w:rsidRPr="00B84935">
              <w:rPr>
                <w:b/>
                <w:i/>
                <w:noProof/>
              </w:rPr>
              <w:tab/>
            </w:r>
          </w:p>
        </w:tc>
        <w:tc>
          <w:tcPr>
            <w:tcW w:w="7797" w:type="dxa"/>
            <w:gridSpan w:val="10"/>
            <w:tcBorders>
              <w:top w:val="single" w:sz="4" w:space="0" w:color="auto"/>
              <w:right w:val="single" w:sz="4" w:space="0" w:color="auto"/>
            </w:tcBorders>
            <w:shd w:val="pct30" w:color="FFFF00" w:fill="auto"/>
          </w:tcPr>
          <w:p w14:paraId="3D393EEE" w14:textId="4FF20596" w:rsidR="001E41F3" w:rsidRPr="00B84935" w:rsidRDefault="0051073B">
            <w:pPr>
              <w:pStyle w:val="CRCoverPage"/>
              <w:spacing w:after="0"/>
              <w:ind w:left="100"/>
            </w:pPr>
            <w:r w:rsidRPr="00B84935">
              <w:t>Inconsistent use of charging id</w:t>
            </w:r>
            <w:r w:rsidR="00695E78">
              <w:t>entifier</w:t>
            </w:r>
          </w:p>
        </w:tc>
      </w:tr>
      <w:tr w:rsidR="001E41F3" w:rsidRPr="00B84935" w14:paraId="05C08479" w14:textId="77777777" w:rsidTr="00547111">
        <w:tc>
          <w:tcPr>
            <w:tcW w:w="1843" w:type="dxa"/>
            <w:tcBorders>
              <w:left w:val="single" w:sz="4" w:space="0" w:color="auto"/>
            </w:tcBorders>
          </w:tcPr>
          <w:p w14:paraId="45E29F53" w14:textId="77777777" w:rsidR="001E41F3" w:rsidRPr="00B84935"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B84935" w:rsidRDefault="001E41F3">
            <w:pPr>
              <w:pStyle w:val="CRCoverPage"/>
              <w:spacing w:after="0"/>
              <w:rPr>
                <w:sz w:val="8"/>
                <w:szCs w:val="8"/>
              </w:rPr>
            </w:pPr>
          </w:p>
        </w:tc>
      </w:tr>
      <w:tr w:rsidR="004812CA" w:rsidRPr="00B84935" w14:paraId="46D5D7C2" w14:textId="77777777" w:rsidTr="00547111">
        <w:tc>
          <w:tcPr>
            <w:tcW w:w="1843" w:type="dxa"/>
            <w:tcBorders>
              <w:left w:val="single" w:sz="4" w:space="0" w:color="auto"/>
            </w:tcBorders>
          </w:tcPr>
          <w:p w14:paraId="45A6C2C4" w14:textId="77777777" w:rsidR="004812CA" w:rsidRPr="00B84935" w:rsidRDefault="004812CA" w:rsidP="004812CA">
            <w:pPr>
              <w:pStyle w:val="CRCoverPage"/>
              <w:tabs>
                <w:tab w:val="right" w:pos="1759"/>
              </w:tabs>
              <w:spacing w:after="0"/>
              <w:rPr>
                <w:b/>
                <w:i/>
                <w:noProof/>
              </w:rPr>
            </w:pPr>
            <w:r w:rsidRPr="00B84935">
              <w:rPr>
                <w:b/>
                <w:i/>
                <w:noProof/>
              </w:rPr>
              <w:t>Source to WG:</w:t>
            </w:r>
          </w:p>
        </w:tc>
        <w:tc>
          <w:tcPr>
            <w:tcW w:w="7797" w:type="dxa"/>
            <w:gridSpan w:val="10"/>
            <w:tcBorders>
              <w:right w:val="single" w:sz="4" w:space="0" w:color="auto"/>
            </w:tcBorders>
            <w:shd w:val="pct30" w:color="FFFF00" w:fill="auto"/>
          </w:tcPr>
          <w:p w14:paraId="298AA482" w14:textId="1A93BFE1" w:rsidR="004812CA" w:rsidRPr="00B84935" w:rsidRDefault="004812CA" w:rsidP="004812CA">
            <w:pPr>
              <w:pStyle w:val="CRCoverPage"/>
              <w:spacing w:after="0"/>
              <w:ind w:left="100"/>
            </w:pPr>
            <w:r w:rsidRPr="00B84935">
              <w:t>Ericsson LM</w:t>
            </w:r>
          </w:p>
        </w:tc>
      </w:tr>
      <w:tr w:rsidR="004812CA" w:rsidRPr="00B84935" w14:paraId="4196B218" w14:textId="77777777" w:rsidTr="00547111">
        <w:tc>
          <w:tcPr>
            <w:tcW w:w="1843" w:type="dxa"/>
            <w:tcBorders>
              <w:left w:val="single" w:sz="4" w:space="0" w:color="auto"/>
            </w:tcBorders>
          </w:tcPr>
          <w:p w14:paraId="14C300BA" w14:textId="77777777" w:rsidR="004812CA" w:rsidRPr="00B84935" w:rsidRDefault="004812CA" w:rsidP="004812CA">
            <w:pPr>
              <w:pStyle w:val="CRCoverPage"/>
              <w:tabs>
                <w:tab w:val="right" w:pos="1759"/>
              </w:tabs>
              <w:spacing w:after="0"/>
              <w:rPr>
                <w:b/>
                <w:i/>
                <w:noProof/>
              </w:rPr>
            </w:pPr>
            <w:r w:rsidRPr="00B84935">
              <w:rPr>
                <w:b/>
                <w:i/>
                <w:noProof/>
              </w:rPr>
              <w:t>Source to TSG:</w:t>
            </w:r>
          </w:p>
        </w:tc>
        <w:tc>
          <w:tcPr>
            <w:tcW w:w="7797" w:type="dxa"/>
            <w:gridSpan w:val="10"/>
            <w:tcBorders>
              <w:right w:val="single" w:sz="4" w:space="0" w:color="auto"/>
            </w:tcBorders>
            <w:shd w:val="pct30" w:color="FFFF00" w:fill="auto"/>
          </w:tcPr>
          <w:p w14:paraId="17FF8B7B" w14:textId="55221FC2" w:rsidR="004812CA" w:rsidRPr="00B84935" w:rsidRDefault="004812CA" w:rsidP="004812CA">
            <w:pPr>
              <w:pStyle w:val="CRCoverPage"/>
              <w:spacing w:after="0"/>
              <w:ind w:left="100"/>
            </w:pPr>
            <w:r w:rsidRPr="00B84935">
              <w:t>S5</w:t>
            </w:r>
          </w:p>
        </w:tc>
      </w:tr>
      <w:tr w:rsidR="001E41F3" w:rsidRPr="00B84935" w14:paraId="76303739" w14:textId="77777777" w:rsidTr="00547111">
        <w:tc>
          <w:tcPr>
            <w:tcW w:w="1843" w:type="dxa"/>
            <w:tcBorders>
              <w:left w:val="single" w:sz="4" w:space="0" w:color="auto"/>
            </w:tcBorders>
          </w:tcPr>
          <w:p w14:paraId="4D3B1657" w14:textId="77777777" w:rsidR="001E41F3" w:rsidRPr="00B84935"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B84935" w:rsidRDefault="001E41F3">
            <w:pPr>
              <w:pStyle w:val="CRCoverPage"/>
              <w:spacing w:after="0"/>
              <w:rPr>
                <w:noProof/>
                <w:sz w:val="8"/>
                <w:szCs w:val="8"/>
              </w:rPr>
            </w:pPr>
          </w:p>
        </w:tc>
      </w:tr>
      <w:tr w:rsidR="001E41F3" w:rsidRPr="00B84935" w14:paraId="50563E52" w14:textId="77777777" w:rsidTr="00547111">
        <w:tc>
          <w:tcPr>
            <w:tcW w:w="1843" w:type="dxa"/>
            <w:tcBorders>
              <w:left w:val="single" w:sz="4" w:space="0" w:color="auto"/>
            </w:tcBorders>
          </w:tcPr>
          <w:p w14:paraId="32C381B7" w14:textId="77777777" w:rsidR="001E41F3" w:rsidRPr="00B84935" w:rsidRDefault="001E41F3">
            <w:pPr>
              <w:pStyle w:val="CRCoverPage"/>
              <w:tabs>
                <w:tab w:val="right" w:pos="1759"/>
              </w:tabs>
              <w:spacing w:after="0"/>
              <w:rPr>
                <w:b/>
                <w:i/>
                <w:noProof/>
              </w:rPr>
            </w:pPr>
            <w:r w:rsidRPr="00B84935">
              <w:rPr>
                <w:b/>
                <w:i/>
                <w:noProof/>
              </w:rPr>
              <w:t>Work item code</w:t>
            </w:r>
            <w:r w:rsidR="0051580D" w:rsidRPr="00B84935">
              <w:rPr>
                <w:b/>
                <w:i/>
                <w:noProof/>
              </w:rPr>
              <w:t>:</w:t>
            </w:r>
          </w:p>
        </w:tc>
        <w:tc>
          <w:tcPr>
            <w:tcW w:w="3686" w:type="dxa"/>
            <w:gridSpan w:val="5"/>
            <w:shd w:val="pct30" w:color="FFFF00" w:fill="auto"/>
          </w:tcPr>
          <w:p w14:paraId="115414A3" w14:textId="1CD49C3F" w:rsidR="001E41F3" w:rsidRPr="00B84935" w:rsidRDefault="00D94267">
            <w:pPr>
              <w:pStyle w:val="CRCoverPage"/>
              <w:spacing w:after="0"/>
              <w:ind w:left="100"/>
              <w:rPr>
                <w:noProof/>
              </w:rPr>
            </w:pPr>
            <w:r w:rsidRPr="00B84935">
              <w:t>TEI17</w:t>
            </w:r>
          </w:p>
        </w:tc>
        <w:tc>
          <w:tcPr>
            <w:tcW w:w="567" w:type="dxa"/>
            <w:tcBorders>
              <w:left w:val="nil"/>
            </w:tcBorders>
          </w:tcPr>
          <w:p w14:paraId="61A86BCF" w14:textId="77777777" w:rsidR="001E41F3" w:rsidRPr="00B84935" w:rsidRDefault="001E41F3">
            <w:pPr>
              <w:pStyle w:val="CRCoverPage"/>
              <w:spacing w:after="0"/>
              <w:ind w:right="100"/>
              <w:rPr>
                <w:noProof/>
              </w:rPr>
            </w:pPr>
          </w:p>
        </w:tc>
        <w:tc>
          <w:tcPr>
            <w:tcW w:w="1417" w:type="dxa"/>
            <w:gridSpan w:val="3"/>
            <w:tcBorders>
              <w:left w:val="nil"/>
            </w:tcBorders>
          </w:tcPr>
          <w:p w14:paraId="153CBFB1" w14:textId="77777777" w:rsidR="001E41F3" w:rsidRPr="00B84935" w:rsidRDefault="001E41F3">
            <w:pPr>
              <w:pStyle w:val="CRCoverPage"/>
              <w:spacing w:after="0"/>
              <w:jc w:val="right"/>
              <w:rPr>
                <w:noProof/>
              </w:rPr>
            </w:pPr>
            <w:r w:rsidRPr="00B84935">
              <w:rPr>
                <w:b/>
                <w:i/>
                <w:noProof/>
              </w:rPr>
              <w:t>Date:</w:t>
            </w:r>
          </w:p>
        </w:tc>
        <w:tc>
          <w:tcPr>
            <w:tcW w:w="2127" w:type="dxa"/>
            <w:tcBorders>
              <w:right w:val="single" w:sz="4" w:space="0" w:color="auto"/>
            </w:tcBorders>
            <w:shd w:val="pct30" w:color="FFFF00" w:fill="auto"/>
          </w:tcPr>
          <w:p w14:paraId="56929475" w14:textId="38E0C784" w:rsidR="001E41F3" w:rsidRPr="00B84935" w:rsidRDefault="00B506E9">
            <w:pPr>
              <w:pStyle w:val="CRCoverPage"/>
              <w:spacing w:after="0"/>
              <w:ind w:left="100"/>
              <w:rPr>
                <w:noProof/>
              </w:rPr>
            </w:pPr>
            <w:r w:rsidRPr="00B84935">
              <w:t>202</w:t>
            </w:r>
            <w:r w:rsidR="002C0336">
              <w:t>3</w:t>
            </w:r>
            <w:r w:rsidRPr="00B84935">
              <w:t>-</w:t>
            </w:r>
            <w:r w:rsidR="00D75F50" w:rsidRPr="00B84935">
              <w:t>0</w:t>
            </w:r>
            <w:r w:rsidR="002C0336">
              <w:t>2</w:t>
            </w:r>
            <w:r w:rsidRPr="00B84935">
              <w:t>-</w:t>
            </w:r>
            <w:r w:rsidR="0035778A" w:rsidRPr="00B84935">
              <w:t>17</w:t>
            </w:r>
          </w:p>
        </w:tc>
      </w:tr>
      <w:tr w:rsidR="001E41F3" w:rsidRPr="00B84935" w14:paraId="690C7843" w14:textId="77777777" w:rsidTr="00547111">
        <w:tc>
          <w:tcPr>
            <w:tcW w:w="1843" w:type="dxa"/>
            <w:tcBorders>
              <w:left w:val="single" w:sz="4" w:space="0" w:color="auto"/>
            </w:tcBorders>
          </w:tcPr>
          <w:p w14:paraId="17A1A642" w14:textId="77777777" w:rsidR="001E41F3" w:rsidRPr="00B84935" w:rsidRDefault="001E41F3">
            <w:pPr>
              <w:pStyle w:val="CRCoverPage"/>
              <w:spacing w:after="0"/>
              <w:rPr>
                <w:b/>
                <w:i/>
                <w:noProof/>
                <w:sz w:val="8"/>
                <w:szCs w:val="8"/>
              </w:rPr>
            </w:pPr>
          </w:p>
        </w:tc>
        <w:tc>
          <w:tcPr>
            <w:tcW w:w="1986" w:type="dxa"/>
            <w:gridSpan w:val="4"/>
          </w:tcPr>
          <w:p w14:paraId="2F73FCFB" w14:textId="77777777" w:rsidR="001E41F3" w:rsidRPr="00B84935" w:rsidRDefault="001E41F3">
            <w:pPr>
              <w:pStyle w:val="CRCoverPage"/>
              <w:spacing w:after="0"/>
              <w:rPr>
                <w:noProof/>
                <w:sz w:val="8"/>
                <w:szCs w:val="8"/>
              </w:rPr>
            </w:pPr>
          </w:p>
        </w:tc>
        <w:tc>
          <w:tcPr>
            <w:tcW w:w="2267" w:type="dxa"/>
            <w:gridSpan w:val="2"/>
          </w:tcPr>
          <w:p w14:paraId="0FBCFC35" w14:textId="77777777" w:rsidR="001E41F3" w:rsidRPr="00B84935" w:rsidRDefault="001E41F3">
            <w:pPr>
              <w:pStyle w:val="CRCoverPage"/>
              <w:spacing w:after="0"/>
              <w:rPr>
                <w:noProof/>
                <w:sz w:val="8"/>
                <w:szCs w:val="8"/>
              </w:rPr>
            </w:pPr>
          </w:p>
        </w:tc>
        <w:tc>
          <w:tcPr>
            <w:tcW w:w="1417" w:type="dxa"/>
            <w:gridSpan w:val="3"/>
          </w:tcPr>
          <w:p w14:paraId="60243A9E" w14:textId="77777777" w:rsidR="001E41F3" w:rsidRPr="00B84935"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B84935" w:rsidRDefault="001E41F3">
            <w:pPr>
              <w:pStyle w:val="CRCoverPage"/>
              <w:spacing w:after="0"/>
              <w:rPr>
                <w:noProof/>
                <w:sz w:val="8"/>
                <w:szCs w:val="8"/>
              </w:rPr>
            </w:pPr>
          </w:p>
        </w:tc>
      </w:tr>
      <w:tr w:rsidR="001E41F3" w:rsidRPr="00B84935" w14:paraId="13D4AF59" w14:textId="77777777" w:rsidTr="00547111">
        <w:trPr>
          <w:cantSplit/>
        </w:trPr>
        <w:tc>
          <w:tcPr>
            <w:tcW w:w="1843" w:type="dxa"/>
            <w:tcBorders>
              <w:left w:val="single" w:sz="4" w:space="0" w:color="auto"/>
            </w:tcBorders>
          </w:tcPr>
          <w:p w14:paraId="1E6EA205" w14:textId="77777777" w:rsidR="001E41F3" w:rsidRPr="00B84935" w:rsidRDefault="001E41F3">
            <w:pPr>
              <w:pStyle w:val="CRCoverPage"/>
              <w:tabs>
                <w:tab w:val="right" w:pos="1759"/>
              </w:tabs>
              <w:spacing w:after="0"/>
              <w:rPr>
                <w:b/>
                <w:i/>
                <w:noProof/>
              </w:rPr>
            </w:pPr>
            <w:r w:rsidRPr="00B84935">
              <w:rPr>
                <w:b/>
                <w:i/>
                <w:noProof/>
              </w:rPr>
              <w:t>Category:</w:t>
            </w:r>
          </w:p>
        </w:tc>
        <w:tc>
          <w:tcPr>
            <w:tcW w:w="851" w:type="dxa"/>
            <w:shd w:val="pct30" w:color="FFFF00" w:fill="auto"/>
          </w:tcPr>
          <w:p w14:paraId="154A6113" w14:textId="4A62E706" w:rsidR="001E41F3" w:rsidRPr="00B84935" w:rsidRDefault="00B506E9" w:rsidP="00D24991">
            <w:pPr>
              <w:pStyle w:val="CRCoverPage"/>
              <w:spacing w:after="0"/>
              <w:ind w:left="100" w:right="-609"/>
              <w:rPr>
                <w:b/>
                <w:bCs/>
                <w:noProof/>
              </w:rPr>
            </w:pPr>
            <w:r w:rsidRPr="00B84935">
              <w:rPr>
                <w:b/>
                <w:bCs/>
              </w:rPr>
              <w:t>F</w:t>
            </w:r>
          </w:p>
        </w:tc>
        <w:tc>
          <w:tcPr>
            <w:tcW w:w="3402" w:type="dxa"/>
            <w:gridSpan w:val="5"/>
            <w:tcBorders>
              <w:left w:val="nil"/>
            </w:tcBorders>
          </w:tcPr>
          <w:p w14:paraId="617AE5C6" w14:textId="77777777" w:rsidR="001E41F3" w:rsidRPr="00B84935" w:rsidRDefault="001E41F3">
            <w:pPr>
              <w:pStyle w:val="CRCoverPage"/>
              <w:spacing w:after="0"/>
              <w:rPr>
                <w:noProof/>
              </w:rPr>
            </w:pPr>
          </w:p>
        </w:tc>
        <w:tc>
          <w:tcPr>
            <w:tcW w:w="1417" w:type="dxa"/>
            <w:gridSpan w:val="3"/>
            <w:tcBorders>
              <w:left w:val="nil"/>
            </w:tcBorders>
          </w:tcPr>
          <w:p w14:paraId="42CDCEE5" w14:textId="77777777" w:rsidR="001E41F3" w:rsidRPr="00B84935" w:rsidRDefault="001E41F3">
            <w:pPr>
              <w:pStyle w:val="CRCoverPage"/>
              <w:spacing w:after="0"/>
              <w:jc w:val="right"/>
              <w:rPr>
                <w:b/>
                <w:i/>
                <w:noProof/>
              </w:rPr>
            </w:pPr>
            <w:r w:rsidRPr="00B84935">
              <w:rPr>
                <w:b/>
                <w:i/>
                <w:noProof/>
              </w:rPr>
              <w:t>Release:</w:t>
            </w:r>
          </w:p>
        </w:tc>
        <w:tc>
          <w:tcPr>
            <w:tcW w:w="2127" w:type="dxa"/>
            <w:tcBorders>
              <w:right w:val="single" w:sz="4" w:space="0" w:color="auto"/>
            </w:tcBorders>
            <w:shd w:val="pct30" w:color="FFFF00" w:fill="auto"/>
          </w:tcPr>
          <w:p w14:paraId="6C870B98" w14:textId="32774D83" w:rsidR="001E41F3" w:rsidRPr="00B84935" w:rsidRDefault="00B506E9">
            <w:pPr>
              <w:pStyle w:val="CRCoverPage"/>
              <w:spacing w:after="0"/>
              <w:ind w:left="100"/>
              <w:rPr>
                <w:noProof/>
              </w:rPr>
            </w:pPr>
            <w:r w:rsidRPr="00B84935">
              <w:t>Rel-1</w:t>
            </w:r>
            <w:r w:rsidR="00D975E7">
              <w:t>7</w:t>
            </w:r>
          </w:p>
        </w:tc>
      </w:tr>
      <w:tr w:rsidR="001E41F3" w:rsidRPr="00B84935" w14:paraId="30122F0C" w14:textId="77777777" w:rsidTr="00547111">
        <w:tc>
          <w:tcPr>
            <w:tcW w:w="1843" w:type="dxa"/>
            <w:tcBorders>
              <w:left w:val="single" w:sz="4" w:space="0" w:color="auto"/>
              <w:bottom w:val="single" w:sz="4" w:space="0" w:color="auto"/>
            </w:tcBorders>
          </w:tcPr>
          <w:p w14:paraId="615796D0" w14:textId="77777777" w:rsidR="001E41F3" w:rsidRPr="00B84935"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B84935" w:rsidRDefault="001E41F3">
            <w:pPr>
              <w:pStyle w:val="CRCoverPage"/>
              <w:spacing w:after="0"/>
              <w:ind w:left="383" w:hanging="383"/>
              <w:rPr>
                <w:i/>
                <w:noProof/>
                <w:sz w:val="18"/>
              </w:rPr>
            </w:pPr>
            <w:r w:rsidRPr="00B84935">
              <w:rPr>
                <w:i/>
                <w:noProof/>
                <w:sz w:val="18"/>
              </w:rPr>
              <w:t xml:space="preserve">Use </w:t>
            </w:r>
            <w:r w:rsidRPr="00B84935">
              <w:rPr>
                <w:i/>
                <w:noProof/>
                <w:sz w:val="18"/>
                <w:u w:val="single"/>
              </w:rPr>
              <w:t>one</w:t>
            </w:r>
            <w:r w:rsidRPr="00B84935">
              <w:rPr>
                <w:i/>
                <w:noProof/>
                <w:sz w:val="18"/>
              </w:rPr>
              <w:t xml:space="preserve"> of the following categories:</w:t>
            </w:r>
            <w:r w:rsidRPr="00B84935">
              <w:rPr>
                <w:b/>
                <w:i/>
                <w:noProof/>
                <w:sz w:val="18"/>
              </w:rPr>
              <w:br/>
              <w:t>F</w:t>
            </w:r>
            <w:r w:rsidRPr="00B84935">
              <w:rPr>
                <w:i/>
                <w:noProof/>
                <w:sz w:val="18"/>
              </w:rPr>
              <w:t xml:space="preserve">  (correction)</w:t>
            </w:r>
            <w:r w:rsidRPr="00B84935">
              <w:rPr>
                <w:i/>
                <w:noProof/>
                <w:sz w:val="18"/>
              </w:rPr>
              <w:br/>
            </w:r>
            <w:r w:rsidRPr="00B84935">
              <w:rPr>
                <w:b/>
                <w:i/>
                <w:noProof/>
                <w:sz w:val="18"/>
              </w:rPr>
              <w:t>A</w:t>
            </w:r>
            <w:r w:rsidRPr="00B84935">
              <w:rPr>
                <w:i/>
                <w:noProof/>
                <w:sz w:val="18"/>
              </w:rPr>
              <w:t xml:space="preserve">  (</w:t>
            </w:r>
            <w:r w:rsidR="00DE34CF" w:rsidRPr="00B84935">
              <w:rPr>
                <w:i/>
                <w:noProof/>
                <w:sz w:val="18"/>
              </w:rPr>
              <w:t xml:space="preserve">mirror </w:t>
            </w:r>
            <w:r w:rsidRPr="00B84935">
              <w:rPr>
                <w:i/>
                <w:noProof/>
                <w:sz w:val="18"/>
              </w:rPr>
              <w:t>correspond</w:t>
            </w:r>
            <w:r w:rsidR="00DE34CF" w:rsidRPr="00B84935">
              <w:rPr>
                <w:i/>
                <w:noProof/>
                <w:sz w:val="18"/>
              </w:rPr>
              <w:t xml:space="preserve">ing </w:t>
            </w:r>
            <w:r w:rsidRPr="00B84935">
              <w:rPr>
                <w:i/>
                <w:noProof/>
                <w:sz w:val="18"/>
              </w:rPr>
              <w:t xml:space="preserve">to a </w:t>
            </w:r>
            <w:r w:rsidR="00DE34CF" w:rsidRPr="00B84935">
              <w:rPr>
                <w:i/>
                <w:noProof/>
                <w:sz w:val="18"/>
              </w:rPr>
              <w:t xml:space="preserve">change </w:t>
            </w:r>
            <w:r w:rsidRPr="00B84935">
              <w:rPr>
                <w:i/>
                <w:noProof/>
                <w:sz w:val="18"/>
              </w:rPr>
              <w:t xml:space="preserve">in an earlier </w:t>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00665C47" w:rsidRPr="00B84935">
              <w:rPr>
                <w:i/>
                <w:noProof/>
                <w:sz w:val="18"/>
              </w:rPr>
              <w:tab/>
            </w:r>
            <w:r w:rsidRPr="00B84935">
              <w:rPr>
                <w:i/>
                <w:noProof/>
                <w:sz w:val="18"/>
              </w:rPr>
              <w:t>release)</w:t>
            </w:r>
            <w:r w:rsidRPr="00B84935">
              <w:rPr>
                <w:i/>
                <w:noProof/>
                <w:sz w:val="18"/>
              </w:rPr>
              <w:br/>
            </w:r>
            <w:r w:rsidRPr="00B84935">
              <w:rPr>
                <w:b/>
                <w:i/>
                <w:noProof/>
                <w:sz w:val="18"/>
              </w:rPr>
              <w:t>B</w:t>
            </w:r>
            <w:r w:rsidRPr="00B84935">
              <w:rPr>
                <w:i/>
                <w:noProof/>
                <w:sz w:val="18"/>
              </w:rPr>
              <w:t xml:space="preserve">  (addition of feature), </w:t>
            </w:r>
            <w:r w:rsidRPr="00B84935">
              <w:rPr>
                <w:i/>
                <w:noProof/>
                <w:sz w:val="18"/>
              </w:rPr>
              <w:br/>
            </w:r>
            <w:r w:rsidRPr="00B84935">
              <w:rPr>
                <w:b/>
                <w:i/>
                <w:noProof/>
                <w:sz w:val="18"/>
              </w:rPr>
              <w:t>C</w:t>
            </w:r>
            <w:r w:rsidRPr="00B84935">
              <w:rPr>
                <w:i/>
                <w:noProof/>
                <w:sz w:val="18"/>
              </w:rPr>
              <w:t xml:space="preserve">  (functional modification of feature)</w:t>
            </w:r>
            <w:r w:rsidRPr="00B84935">
              <w:rPr>
                <w:i/>
                <w:noProof/>
                <w:sz w:val="18"/>
              </w:rPr>
              <w:br/>
            </w:r>
            <w:r w:rsidRPr="00B84935">
              <w:rPr>
                <w:b/>
                <w:i/>
                <w:noProof/>
                <w:sz w:val="18"/>
              </w:rPr>
              <w:t>D</w:t>
            </w:r>
            <w:r w:rsidRPr="00B84935">
              <w:rPr>
                <w:i/>
                <w:noProof/>
                <w:sz w:val="18"/>
              </w:rPr>
              <w:t xml:space="preserve">  (editorial modification)</w:t>
            </w:r>
          </w:p>
          <w:p w14:paraId="05D36727" w14:textId="77777777" w:rsidR="001E41F3" w:rsidRPr="00B84935" w:rsidRDefault="001E41F3">
            <w:pPr>
              <w:pStyle w:val="CRCoverPage"/>
              <w:rPr>
                <w:noProof/>
              </w:rPr>
            </w:pPr>
            <w:r w:rsidRPr="00B84935">
              <w:rPr>
                <w:noProof/>
                <w:sz w:val="18"/>
              </w:rPr>
              <w:t>Detailed explanations of the above categories can</w:t>
            </w:r>
            <w:r w:rsidRPr="00B84935">
              <w:rPr>
                <w:noProof/>
                <w:sz w:val="18"/>
              </w:rPr>
              <w:br/>
              <w:t xml:space="preserve">be found in 3GPP </w:t>
            </w:r>
            <w:hyperlink r:id="rId14" w:history="1">
              <w:r w:rsidRPr="00B84935">
                <w:rPr>
                  <w:rStyle w:val="Hyperlink"/>
                  <w:noProof/>
                  <w:sz w:val="18"/>
                </w:rPr>
                <w:t>TR 21.900</w:t>
              </w:r>
            </w:hyperlink>
            <w:r w:rsidRPr="00B84935">
              <w:rPr>
                <w:noProof/>
                <w:sz w:val="18"/>
              </w:rPr>
              <w:t>.</w:t>
            </w:r>
          </w:p>
        </w:tc>
        <w:tc>
          <w:tcPr>
            <w:tcW w:w="3120" w:type="dxa"/>
            <w:gridSpan w:val="2"/>
            <w:tcBorders>
              <w:bottom w:val="single" w:sz="4" w:space="0" w:color="auto"/>
              <w:right w:val="single" w:sz="4" w:space="0" w:color="auto"/>
            </w:tcBorders>
          </w:tcPr>
          <w:p w14:paraId="1A28F380" w14:textId="77777777" w:rsidR="000C038A" w:rsidRPr="00B84935" w:rsidRDefault="001E41F3" w:rsidP="00BD6BB8">
            <w:pPr>
              <w:pStyle w:val="CRCoverPage"/>
              <w:tabs>
                <w:tab w:val="left" w:pos="950"/>
              </w:tabs>
              <w:spacing w:after="0"/>
              <w:ind w:left="241" w:hanging="241"/>
              <w:rPr>
                <w:i/>
                <w:noProof/>
                <w:sz w:val="18"/>
              </w:rPr>
            </w:pPr>
            <w:r w:rsidRPr="00B84935">
              <w:rPr>
                <w:i/>
                <w:noProof/>
                <w:sz w:val="18"/>
              </w:rPr>
              <w:t xml:space="preserve">Use </w:t>
            </w:r>
            <w:r w:rsidRPr="00B84935">
              <w:rPr>
                <w:i/>
                <w:noProof/>
                <w:sz w:val="18"/>
                <w:u w:val="single"/>
              </w:rPr>
              <w:t>one</w:t>
            </w:r>
            <w:r w:rsidRPr="00B84935">
              <w:rPr>
                <w:i/>
                <w:noProof/>
                <w:sz w:val="18"/>
              </w:rPr>
              <w:t xml:space="preserve"> of the following releases:</w:t>
            </w:r>
            <w:r w:rsidRPr="00B84935">
              <w:rPr>
                <w:i/>
                <w:noProof/>
                <w:sz w:val="18"/>
              </w:rPr>
              <w:br/>
              <w:t>Rel-8</w:t>
            </w:r>
            <w:r w:rsidRPr="00B84935">
              <w:rPr>
                <w:i/>
                <w:noProof/>
                <w:sz w:val="18"/>
              </w:rPr>
              <w:tab/>
              <w:t>(Release 8)</w:t>
            </w:r>
            <w:r w:rsidR="007C2097" w:rsidRPr="00B84935">
              <w:rPr>
                <w:i/>
                <w:noProof/>
                <w:sz w:val="18"/>
              </w:rPr>
              <w:br/>
              <w:t>Rel-9</w:t>
            </w:r>
            <w:r w:rsidR="007C2097" w:rsidRPr="00B84935">
              <w:rPr>
                <w:i/>
                <w:noProof/>
                <w:sz w:val="18"/>
              </w:rPr>
              <w:tab/>
              <w:t>(Release 9)</w:t>
            </w:r>
            <w:r w:rsidR="009777D9" w:rsidRPr="00B84935">
              <w:rPr>
                <w:i/>
                <w:noProof/>
                <w:sz w:val="18"/>
              </w:rPr>
              <w:br/>
              <w:t>Rel-10</w:t>
            </w:r>
            <w:r w:rsidR="009777D9" w:rsidRPr="00B84935">
              <w:rPr>
                <w:i/>
                <w:noProof/>
                <w:sz w:val="18"/>
              </w:rPr>
              <w:tab/>
              <w:t>(Release 10)</w:t>
            </w:r>
            <w:r w:rsidR="000C038A" w:rsidRPr="00B84935">
              <w:rPr>
                <w:i/>
                <w:noProof/>
                <w:sz w:val="18"/>
              </w:rPr>
              <w:br/>
              <w:t>Rel-11</w:t>
            </w:r>
            <w:r w:rsidR="000C038A" w:rsidRPr="00B84935">
              <w:rPr>
                <w:i/>
                <w:noProof/>
                <w:sz w:val="18"/>
              </w:rPr>
              <w:tab/>
              <w:t>(Release 11)</w:t>
            </w:r>
            <w:r w:rsidR="000C038A" w:rsidRPr="00B84935">
              <w:rPr>
                <w:i/>
                <w:noProof/>
                <w:sz w:val="18"/>
              </w:rPr>
              <w:br/>
            </w:r>
            <w:r w:rsidR="002E472E" w:rsidRPr="00B84935">
              <w:rPr>
                <w:i/>
                <w:noProof/>
                <w:sz w:val="18"/>
              </w:rPr>
              <w:t>…</w:t>
            </w:r>
            <w:r w:rsidR="0051580D" w:rsidRPr="00B84935">
              <w:rPr>
                <w:i/>
                <w:noProof/>
                <w:sz w:val="18"/>
              </w:rPr>
              <w:br/>
            </w:r>
            <w:r w:rsidR="00E34898" w:rsidRPr="00B84935">
              <w:rPr>
                <w:i/>
                <w:noProof/>
                <w:sz w:val="18"/>
              </w:rPr>
              <w:t>Rel-15</w:t>
            </w:r>
            <w:r w:rsidR="00E34898" w:rsidRPr="00B84935">
              <w:rPr>
                <w:i/>
                <w:noProof/>
                <w:sz w:val="18"/>
              </w:rPr>
              <w:tab/>
              <w:t>(Release 15)</w:t>
            </w:r>
            <w:r w:rsidR="00E34898" w:rsidRPr="00B84935">
              <w:rPr>
                <w:i/>
                <w:noProof/>
                <w:sz w:val="18"/>
              </w:rPr>
              <w:br/>
              <w:t>Rel-16</w:t>
            </w:r>
            <w:r w:rsidR="00E34898" w:rsidRPr="00B84935">
              <w:rPr>
                <w:i/>
                <w:noProof/>
                <w:sz w:val="18"/>
              </w:rPr>
              <w:tab/>
              <w:t>(Release 16)</w:t>
            </w:r>
            <w:r w:rsidR="002E472E" w:rsidRPr="00B84935">
              <w:rPr>
                <w:i/>
                <w:noProof/>
                <w:sz w:val="18"/>
              </w:rPr>
              <w:br/>
              <w:t>Rel-17</w:t>
            </w:r>
            <w:r w:rsidR="002E472E" w:rsidRPr="00B84935">
              <w:rPr>
                <w:i/>
                <w:noProof/>
                <w:sz w:val="18"/>
              </w:rPr>
              <w:tab/>
              <w:t>(Release 17)</w:t>
            </w:r>
            <w:r w:rsidR="002E472E" w:rsidRPr="00B84935">
              <w:rPr>
                <w:i/>
                <w:noProof/>
                <w:sz w:val="18"/>
              </w:rPr>
              <w:br/>
              <w:t>Rel-18</w:t>
            </w:r>
            <w:r w:rsidR="002E472E" w:rsidRPr="00B84935">
              <w:rPr>
                <w:i/>
                <w:noProof/>
                <w:sz w:val="18"/>
              </w:rPr>
              <w:tab/>
              <w:t>(Release 18)</w:t>
            </w:r>
          </w:p>
        </w:tc>
      </w:tr>
      <w:tr w:rsidR="001E41F3" w:rsidRPr="00B84935" w14:paraId="7FBEB8E7" w14:textId="77777777" w:rsidTr="00547111">
        <w:tc>
          <w:tcPr>
            <w:tcW w:w="1843" w:type="dxa"/>
          </w:tcPr>
          <w:p w14:paraId="44A3A604" w14:textId="77777777" w:rsidR="001E41F3" w:rsidRPr="00B84935" w:rsidRDefault="001E41F3">
            <w:pPr>
              <w:pStyle w:val="CRCoverPage"/>
              <w:spacing w:after="0"/>
              <w:rPr>
                <w:b/>
                <w:i/>
                <w:noProof/>
                <w:sz w:val="8"/>
                <w:szCs w:val="8"/>
              </w:rPr>
            </w:pPr>
          </w:p>
        </w:tc>
        <w:tc>
          <w:tcPr>
            <w:tcW w:w="7797" w:type="dxa"/>
            <w:gridSpan w:val="10"/>
          </w:tcPr>
          <w:p w14:paraId="5524CC4E" w14:textId="77777777" w:rsidR="001E41F3" w:rsidRPr="00B84935" w:rsidRDefault="001E41F3">
            <w:pPr>
              <w:pStyle w:val="CRCoverPage"/>
              <w:spacing w:after="0"/>
              <w:rPr>
                <w:noProof/>
                <w:sz w:val="8"/>
                <w:szCs w:val="8"/>
              </w:rPr>
            </w:pPr>
          </w:p>
        </w:tc>
      </w:tr>
      <w:tr w:rsidR="001E41F3" w:rsidRPr="00B84935" w14:paraId="1256F52C" w14:textId="77777777" w:rsidTr="00547111">
        <w:tc>
          <w:tcPr>
            <w:tcW w:w="2694" w:type="dxa"/>
            <w:gridSpan w:val="2"/>
            <w:tcBorders>
              <w:top w:val="single" w:sz="4" w:space="0" w:color="auto"/>
              <w:left w:val="single" w:sz="4" w:space="0" w:color="auto"/>
            </w:tcBorders>
          </w:tcPr>
          <w:p w14:paraId="52C87DB0" w14:textId="77777777" w:rsidR="001E41F3" w:rsidRPr="00B84935" w:rsidRDefault="001E41F3">
            <w:pPr>
              <w:pStyle w:val="CRCoverPage"/>
              <w:tabs>
                <w:tab w:val="right" w:pos="2184"/>
              </w:tabs>
              <w:spacing w:after="0"/>
              <w:rPr>
                <w:b/>
                <w:i/>
                <w:noProof/>
              </w:rPr>
            </w:pPr>
            <w:r w:rsidRPr="00B84935">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AC93A8" w:rsidR="0074337F" w:rsidRPr="00B84935" w:rsidRDefault="00D948CE">
            <w:pPr>
              <w:pStyle w:val="CRCoverPage"/>
              <w:spacing w:after="0"/>
              <w:ind w:left="100"/>
            </w:pPr>
            <w:r>
              <w:t>T</w:t>
            </w:r>
            <w:r w:rsidR="003431C8">
              <w:t>here are two ways to represent the charging identifier</w:t>
            </w:r>
            <w:r>
              <w:t xml:space="preserve"> either “Charging Id” or “SMF Charging Id”</w:t>
            </w:r>
            <w:r w:rsidR="001D3D70">
              <w:t>.</w:t>
            </w:r>
          </w:p>
        </w:tc>
      </w:tr>
      <w:tr w:rsidR="001E41F3" w:rsidRPr="00B84935" w14:paraId="4CA74D09" w14:textId="77777777" w:rsidTr="00547111">
        <w:tc>
          <w:tcPr>
            <w:tcW w:w="2694" w:type="dxa"/>
            <w:gridSpan w:val="2"/>
            <w:tcBorders>
              <w:left w:val="single" w:sz="4" w:space="0" w:color="auto"/>
            </w:tcBorders>
          </w:tcPr>
          <w:p w14:paraId="2D0866D6"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B84935" w:rsidRDefault="001E41F3">
            <w:pPr>
              <w:pStyle w:val="CRCoverPage"/>
              <w:spacing w:after="0"/>
              <w:rPr>
                <w:sz w:val="8"/>
                <w:szCs w:val="8"/>
              </w:rPr>
            </w:pPr>
          </w:p>
        </w:tc>
      </w:tr>
      <w:tr w:rsidR="001E41F3" w:rsidRPr="00B84935" w14:paraId="21016551" w14:textId="77777777" w:rsidTr="00547111">
        <w:tc>
          <w:tcPr>
            <w:tcW w:w="2694" w:type="dxa"/>
            <w:gridSpan w:val="2"/>
            <w:tcBorders>
              <w:left w:val="single" w:sz="4" w:space="0" w:color="auto"/>
            </w:tcBorders>
          </w:tcPr>
          <w:p w14:paraId="49433147" w14:textId="77777777" w:rsidR="001E41F3" w:rsidRPr="00B84935" w:rsidRDefault="001E41F3">
            <w:pPr>
              <w:pStyle w:val="CRCoverPage"/>
              <w:tabs>
                <w:tab w:val="right" w:pos="2184"/>
              </w:tabs>
              <w:spacing w:after="0"/>
              <w:rPr>
                <w:b/>
                <w:i/>
                <w:noProof/>
              </w:rPr>
            </w:pPr>
            <w:r w:rsidRPr="00B84935">
              <w:rPr>
                <w:b/>
                <w:i/>
                <w:noProof/>
              </w:rPr>
              <w:t>Summary of change</w:t>
            </w:r>
            <w:r w:rsidR="0051580D" w:rsidRPr="00B84935">
              <w:rPr>
                <w:b/>
                <w:i/>
                <w:noProof/>
              </w:rPr>
              <w:t>:</w:t>
            </w:r>
          </w:p>
        </w:tc>
        <w:tc>
          <w:tcPr>
            <w:tcW w:w="6946" w:type="dxa"/>
            <w:gridSpan w:val="9"/>
            <w:tcBorders>
              <w:right w:val="single" w:sz="4" w:space="0" w:color="auto"/>
            </w:tcBorders>
            <w:shd w:val="pct30" w:color="FFFF00" w:fill="auto"/>
          </w:tcPr>
          <w:p w14:paraId="31C656EC" w14:textId="1BD7179F" w:rsidR="00150013" w:rsidRPr="00B84935" w:rsidRDefault="001D3D70" w:rsidP="00A544EB">
            <w:pPr>
              <w:pStyle w:val="CRCoverPage"/>
              <w:spacing w:after="0"/>
              <w:ind w:left="100"/>
            </w:pPr>
            <w:r>
              <w:t xml:space="preserve">Change all the </w:t>
            </w:r>
            <w:r w:rsidR="001C3430">
              <w:t>use of “C</w:t>
            </w:r>
            <w:r>
              <w:t>harging</w:t>
            </w:r>
            <w:r w:rsidR="001C3430">
              <w:t xml:space="preserve"> Id” to “charging identifier” </w:t>
            </w:r>
            <w:r w:rsidR="008A61C3">
              <w:t>to have the meaning more generic.</w:t>
            </w:r>
          </w:p>
        </w:tc>
      </w:tr>
      <w:tr w:rsidR="001E41F3" w:rsidRPr="00B84935" w14:paraId="1F886379" w14:textId="77777777" w:rsidTr="00547111">
        <w:tc>
          <w:tcPr>
            <w:tcW w:w="2694" w:type="dxa"/>
            <w:gridSpan w:val="2"/>
            <w:tcBorders>
              <w:left w:val="single" w:sz="4" w:space="0" w:color="auto"/>
            </w:tcBorders>
          </w:tcPr>
          <w:p w14:paraId="4D989623"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B84935" w:rsidRDefault="001E41F3">
            <w:pPr>
              <w:pStyle w:val="CRCoverPage"/>
              <w:spacing w:after="0"/>
              <w:rPr>
                <w:sz w:val="8"/>
                <w:szCs w:val="8"/>
              </w:rPr>
            </w:pPr>
          </w:p>
        </w:tc>
      </w:tr>
      <w:tr w:rsidR="001E41F3" w:rsidRPr="00B84935" w14:paraId="678D7BF9" w14:textId="77777777" w:rsidTr="00547111">
        <w:tc>
          <w:tcPr>
            <w:tcW w:w="2694" w:type="dxa"/>
            <w:gridSpan w:val="2"/>
            <w:tcBorders>
              <w:left w:val="single" w:sz="4" w:space="0" w:color="auto"/>
              <w:bottom w:val="single" w:sz="4" w:space="0" w:color="auto"/>
            </w:tcBorders>
          </w:tcPr>
          <w:p w14:paraId="4E5CE1B6" w14:textId="77777777" w:rsidR="001E41F3" w:rsidRPr="00B84935" w:rsidRDefault="001E41F3">
            <w:pPr>
              <w:pStyle w:val="CRCoverPage"/>
              <w:tabs>
                <w:tab w:val="right" w:pos="2184"/>
              </w:tabs>
              <w:spacing w:after="0"/>
              <w:rPr>
                <w:b/>
                <w:i/>
                <w:noProof/>
              </w:rPr>
            </w:pPr>
            <w:r w:rsidRPr="00B8493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10C4A1" w:rsidR="001E41F3" w:rsidRPr="00B84935" w:rsidRDefault="008A61C3">
            <w:pPr>
              <w:pStyle w:val="CRCoverPage"/>
              <w:spacing w:after="0"/>
              <w:ind w:left="100"/>
            </w:pPr>
            <w:r>
              <w:t xml:space="preserve">Using the “Charging Id” may lead to an understanding that this </w:t>
            </w:r>
            <w:r w:rsidR="00C56243">
              <w:t>excludes</w:t>
            </w:r>
            <w:r>
              <w:t xml:space="preserve"> the use of “SMF Charging Id”.</w:t>
            </w:r>
          </w:p>
        </w:tc>
      </w:tr>
      <w:tr w:rsidR="001E41F3" w:rsidRPr="00B84935" w14:paraId="034AF533" w14:textId="77777777" w:rsidTr="00547111">
        <w:tc>
          <w:tcPr>
            <w:tcW w:w="2694" w:type="dxa"/>
            <w:gridSpan w:val="2"/>
          </w:tcPr>
          <w:p w14:paraId="39D9EB5B" w14:textId="77777777" w:rsidR="001E41F3" w:rsidRPr="00B84935" w:rsidRDefault="001E41F3">
            <w:pPr>
              <w:pStyle w:val="CRCoverPage"/>
              <w:spacing w:after="0"/>
              <w:rPr>
                <w:b/>
                <w:i/>
                <w:noProof/>
                <w:sz w:val="8"/>
                <w:szCs w:val="8"/>
              </w:rPr>
            </w:pPr>
          </w:p>
        </w:tc>
        <w:tc>
          <w:tcPr>
            <w:tcW w:w="6946" w:type="dxa"/>
            <w:gridSpan w:val="9"/>
          </w:tcPr>
          <w:p w14:paraId="7826CB1C" w14:textId="77777777" w:rsidR="001E41F3" w:rsidRPr="00B84935" w:rsidRDefault="001E41F3">
            <w:pPr>
              <w:pStyle w:val="CRCoverPage"/>
              <w:spacing w:after="0"/>
              <w:rPr>
                <w:noProof/>
                <w:sz w:val="8"/>
                <w:szCs w:val="8"/>
              </w:rPr>
            </w:pPr>
          </w:p>
        </w:tc>
      </w:tr>
      <w:tr w:rsidR="001E41F3" w:rsidRPr="00B84935" w14:paraId="6A17D7AC" w14:textId="77777777" w:rsidTr="00547111">
        <w:tc>
          <w:tcPr>
            <w:tcW w:w="2694" w:type="dxa"/>
            <w:gridSpan w:val="2"/>
            <w:tcBorders>
              <w:top w:val="single" w:sz="4" w:space="0" w:color="auto"/>
              <w:left w:val="single" w:sz="4" w:space="0" w:color="auto"/>
            </w:tcBorders>
          </w:tcPr>
          <w:p w14:paraId="6DAD5B19" w14:textId="77777777" w:rsidR="001E41F3" w:rsidRPr="00B84935" w:rsidRDefault="001E41F3">
            <w:pPr>
              <w:pStyle w:val="CRCoverPage"/>
              <w:tabs>
                <w:tab w:val="right" w:pos="2184"/>
              </w:tabs>
              <w:spacing w:after="0"/>
              <w:rPr>
                <w:b/>
                <w:i/>
                <w:noProof/>
              </w:rPr>
            </w:pPr>
            <w:r w:rsidRPr="00B84935">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BDC6ED" w:rsidR="001E41F3" w:rsidRPr="00B84935" w:rsidRDefault="00377A3D">
            <w:pPr>
              <w:pStyle w:val="CRCoverPage"/>
              <w:spacing w:after="0"/>
              <w:ind w:left="100"/>
              <w:rPr>
                <w:noProof/>
              </w:rPr>
            </w:pPr>
            <w:r w:rsidRPr="00B84935">
              <w:t>5.1.</w:t>
            </w:r>
            <w:r w:rsidR="003D55F0">
              <w:t xml:space="preserve">4, 5.1.6, </w:t>
            </w:r>
            <w:r w:rsidR="00DF32DF">
              <w:t>5.1.9.1, 5.2.1.1, 5.2.2.2.2, 5.2.2.4.2, 5.2.2.11.2, 5.2.2.11.3,</w:t>
            </w:r>
            <w:r w:rsidR="00EF5299">
              <w:t xml:space="preserve"> 5.2.2.11.7, 5.2.2.14.2, 5.2.2.14.</w:t>
            </w:r>
            <w:r w:rsidR="00BA6D08">
              <w:t>9, 5.2.2.14.10, 5.2.2.16.2, 5.2.2.16.3, 5.2.2.</w:t>
            </w:r>
            <w:r w:rsidR="00D3629C">
              <w:t xml:space="preserve">18.2, 6.2.1.2, 6.2.1.3, B.2.2.1.3, </w:t>
            </w:r>
            <w:r w:rsidR="00444C64">
              <w:t xml:space="preserve">and </w:t>
            </w:r>
            <w:r w:rsidR="00D3629C">
              <w:t>C.2.1</w:t>
            </w:r>
          </w:p>
        </w:tc>
      </w:tr>
      <w:tr w:rsidR="001E41F3" w:rsidRPr="00B84935" w14:paraId="56E1E6C3" w14:textId="77777777" w:rsidTr="00547111">
        <w:tc>
          <w:tcPr>
            <w:tcW w:w="2694" w:type="dxa"/>
            <w:gridSpan w:val="2"/>
            <w:tcBorders>
              <w:left w:val="single" w:sz="4" w:space="0" w:color="auto"/>
            </w:tcBorders>
          </w:tcPr>
          <w:p w14:paraId="2FB9DE77" w14:textId="77777777" w:rsidR="001E41F3" w:rsidRPr="00B84935"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84935" w:rsidRDefault="001E41F3">
            <w:pPr>
              <w:pStyle w:val="CRCoverPage"/>
              <w:spacing w:after="0"/>
              <w:rPr>
                <w:noProof/>
                <w:sz w:val="8"/>
                <w:szCs w:val="8"/>
              </w:rPr>
            </w:pPr>
          </w:p>
        </w:tc>
      </w:tr>
      <w:tr w:rsidR="001E41F3" w:rsidRPr="00B84935" w14:paraId="76F95A8B" w14:textId="77777777" w:rsidTr="00547111">
        <w:tc>
          <w:tcPr>
            <w:tcW w:w="2694" w:type="dxa"/>
            <w:gridSpan w:val="2"/>
            <w:tcBorders>
              <w:left w:val="single" w:sz="4" w:space="0" w:color="auto"/>
            </w:tcBorders>
          </w:tcPr>
          <w:p w14:paraId="335EAB52" w14:textId="77777777" w:rsidR="001E41F3" w:rsidRPr="00B84935"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B84935" w:rsidRDefault="001E41F3">
            <w:pPr>
              <w:pStyle w:val="CRCoverPage"/>
              <w:spacing w:after="0"/>
              <w:jc w:val="center"/>
              <w:rPr>
                <w:b/>
                <w:caps/>
                <w:noProof/>
              </w:rPr>
            </w:pPr>
            <w:r w:rsidRPr="00B8493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B84935" w:rsidRDefault="001E41F3">
            <w:pPr>
              <w:pStyle w:val="CRCoverPage"/>
              <w:spacing w:after="0"/>
              <w:jc w:val="center"/>
              <w:rPr>
                <w:b/>
                <w:caps/>
                <w:noProof/>
              </w:rPr>
            </w:pPr>
            <w:r w:rsidRPr="00B84935">
              <w:rPr>
                <w:b/>
                <w:caps/>
                <w:noProof/>
              </w:rPr>
              <w:t>N</w:t>
            </w:r>
          </w:p>
        </w:tc>
        <w:tc>
          <w:tcPr>
            <w:tcW w:w="2977" w:type="dxa"/>
            <w:gridSpan w:val="4"/>
          </w:tcPr>
          <w:p w14:paraId="304CCBCB" w14:textId="77777777" w:rsidR="001E41F3" w:rsidRPr="00B84935"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B84935" w:rsidRDefault="001E41F3">
            <w:pPr>
              <w:pStyle w:val="CRCoverPage"/>
              <w:spacing w:after="0"/>
              <w:ind w:left="99"/>
              <w:rPr>
                <w:noProof/>
              </w:rPr>
            </w:pPr>
          </w:p>
        </w:tc>
      </w:tr>
      <w:tr w:rsidR="001E41F3" w:rsidRPr="00B84935" w14:paraId="34ACE2EB" w14:textId="77777777" w:rsidTr="00547111">
        <w:tc>
          <w:tcPr>
            <w:tcW w:w="2694" w:type="dxa"/>
            <w:gridSpan w:val="2"/>
            <w:tcBorders>
              <w:left w:val="single" w:sz="4" w:space="0" w:color="auto"/>
            </w:tcBorders>
          </w:tcPr>
          <w:p w14:paraId="571382F3" w14:textId="77777777" w:rsidR="001E41F3" w:rsidRPr="00B84935" w:rsidRDefault="001E41F3">
            <w:pPr>
              <w:pStyle w:val="CRCoverPage"/>
              <w:tabs>
                <w:tab w:val="right" w:pos="2184"/>
              </w:tabs>
              <w:spacing w:after="0"/>
              <w:rPr>
                <w:b/>
                <w:i/>
                <w:noProof/>
              </w:rPr>
            </w:pPr>
            <w:r w:rsidRPr="00B84935">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C413F3" w:rsidR="001E41F3" w:rsidRPr="00B84935" w:rsidRDefault="006E3D64">
            <w:pPr>
              <w:pStyle w:val="CRCoverPage"/>
              <w:spacing w:after="0"/>
              <w:jc w:val="center"/>
              <w:rPr>
                <w:b/>
                <w:caps/>
                <w:noProof/>
              </w:rPr>
            </w:pPr>
            <w:r w:rsidRPr="00B84935">
              <w:rPr>
                <w:b/>
                <w:caps/>
                <w:noProof/>
              </w:rPr>
              <w:t>X</w:t>
            </w:r>
          </w:p>
        </w:tc>
        <w:tc>
          <w:tcPr>
            <w:tcW w:w="2977" w:type="dxa"/>
            <w:gridSpan w:val="4"/>
          </w:tcPr>
          <w:p w14:paraId="7DB274D8" w14:textId="77777777" w:rsidR="001E41F3" w:rsidRPr="00B84935" w:rsidRDefault="001E41F3">
            <w:pPr>
              <w:pStyle w:val="CRCoverPage"/>
              <w:tabs>
                <w:tab w:val="right" w:pos="2893"/>
              </w:tabs>
              <w:spacing w:after="0"/>
              <w:rPr>
                <w:noProof/>
              </w:rPr>
            </w:pPr>
            <w:r w:rsidRPr="00B84935">
              <w:rPr>
                <w:noProof/>
              </w:rPr>
              <w:t xml:space="preserve"> Other core specifications</w:t>
            </w:r>
            <w:r w:rsidRPr="00B84935">
              <w:rPr>
                <w:noProof/>
              </w:rPr>
              <w:tab/>
            </w:r>
          </w:p>
        </w:tc>
        <w:tc>
          <w:tcPr>
            <w:tcW w:w="3401" w:type="dxa"/>
            <w:gridSpan w:val="3"/>
            <w:tcBorders>
              <w:right w:val="single" w:sz="4" w:space="0" w:color="auto"/>
            </w:tcBorders>
            <w:shd w:val="pct30" w:color="FFFF00" w:fill="auto"/>
          </w:tcPr>
          <w:p w14:paraId="42398B96" w14:textId="77777777" w:rsidR="001E41F3" w:rsidRPr="00B84935" w:rsidRDefault="00145D43">
            <w:pPr>
              <w:pStyle w:val="CRCoverPage"/>
              <w:spacing w:after="0"/>
              <w:ind w:left="99"/>
              <w:rPr>
                <w:noProof/>
              </w:rPr>
            </w:pPr>
            <w:r w:rsidRPr="00B84935">
              <w:rPr>
                <w:noProof/>
              </w:rPr>
              <w:t xml:space="preserve">TS/TR ... CR ... </w:t>
            </w:r>
          </w:p>
        </w:tc>
      </w:tr>
      <w:tr w:rsidR="001E41F3" w:rsidRPr="00B84935" w14:paraId="446DDBAC" w14:textId="77777777" w:rsidTr="00547111">
        <w:tc>
          <w:tcPr>
            <w:tcW w:w="2694" w:type="dxa"/>
            <w:gridSpan w:val="2"/>
            <w:tcBorders>
              <w:left w:val="single" w:sz="4" w:space="0" w:color="auto"/>
            </w:tcBorders>
          </w:tcPr>
          <w:p w14:paraId="678A1AA6" w14:textId="77777777" w:rsidR="001E41F3" w:rsidRPr="00B84935" w:rsidRDefault="001E41F3">
            <w:pPr>
              <w:pStyle w:val="CRCoverPage"/>
              <w:spacing w:after="0"/>
              <w:rPr>
                <w:b/>
                <w:i/>
                <w:noProof/>
              </w:rPr>
            </w:pPr>
            <w:r w:rsidRPr="00B84935">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63E30F6" w:rsidR="001E41F3" w:rsidRPr="00B84935" w:rsidRDefault="006E3D64">
            <w:pPr>
              <w:pStyle w:val="CRCoverPage"/>
              <w:spacing w:after="0"/>
              <w:jc w:val="center"/>
              <w:rPr>
                <w:b/>
                <w:caps/>
                <w:noProof/>
              </w:rPr>
            </w:pPr>
            <w:r w:rsidRPr="00B84935">
              <w:rPr>
                <w:b/>
                <w:caps/>
                <w:noProof/>
              </w:rPr>
              <w:t>X</w:t>
            </w:r>
          </w:p>
        </w:tc>
        <w:tc>
          <w:tcPr>
            <w:tcW w:w="2977" w:type="dxa"/>
            <w:gridSpan w:val="4"/>
          </w:tcPr>
          <w:p w14:paraId="1A4306D9" w14:textId="77777777" w:rsidR="001E41F3" w:rsidRPr="00B84935" w:rsidRDefault="001E41F3">
            <w:pPr>
              <w:pStyle w:val="CRCoverPage"/>
              <w:spacing w:after="0"/>
              <w:rPr>
                <w:noProof/>
              </w:rPr>
            </w:pPr>
            <w:r w:rsidRPr="00B84935">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B84935" w:rsidRDefault="00145D43">
            <w:pPr>
              <w:pStyle w:val="CRCoverPage"/>
              <w:spacing w:after="0"/>
              <w:ind w:left="99"/>
              <w:rPr>
                <w:noProof/>
              </w:rPr>
            </w:pPr>
            <w:r w:rsidRPr="00B84935">
              <w:rPr>
                <w:noProof/>
              </w:rPr>
              <w:t xml:space="preserve">TS/TR ... CR ... </w:t>
            </w:r>
          </w:p>
        </w:tc>
      </w:tr>
      <w:tr w:rsidR="001E41F3" w:rsidRPr="00B84935" w14:paraId="55C714D2" w14:textId="77777777" w:rsidTr="00547111">
        <w:tc>
          <w:tcPr>
            <w:tcW w:w="2694" w:type="dxa"/>
            <w:gridSpan w:val="2"/>
            <w:tcBorders>
              <w:left w:val="single" w:sz="4" w:space="0" w:color="auto"/>
            </w:tcBorders>
          </w:tcPr>
          <w:p w14:paraId="45913E62" w14:textId="77777777" w:rsidR="001E41F3" w:rsidRPr="00B84935" w:rsidRDefault="00145D43">
            <w:pPr>
              <w:pStyle w:val="CRCoverPage"/>
              <w:spacing w:after="0"/>
              <w:rPr>
                <w:b/>
                <w:i/>
                <w:noProof/>
              </w:rPr>
            </w:pPr>
            <w:r w:rsidRPr="00B84935">
              <w:rPr>
                <w:b/>
                <w:i/>
                <w:noProof/>
              </w:rPr>
              <w:t xml:space="preserve">(show </w:t>
            </w:r>
            <w:r w:rsidR="00592D74" w:rsidRPr="00B84935">
              <w:rPr>
                <w:b/>
                <w:i/>
                <w:noProof/>
              </w:rPr>
              <w:t xml:space="preserve">related </w:t>
            </w:r>
            <w:r w:rsidRPr="00B84935">
              <w:rPr>
                <w:b/>
                <w:i/>
                <w:noProof/>
              </w:rPr>
              <w:t>CR</w:t>
            </w:r>
            <w:r w:rsidR="00592D74" w:rsidRPr="00B84935">
              <w:rPr>
                <w:b/>
                <w:i/>
                <w:noProof/>
              </w:rPr>
              <w:t>s</w:t>
            </w:r>
            <w:r w:rsidRPr="00B84935">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AE62D46" w:rsidR="001E41F3" w:rsidRPr="00B8493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5C5A8B7" w:rsidR="001E41F3" w:rsidRPr="00B84935" w:rsidRDefault="003D55F0">
            <w:pPr>
              <w:pStyle w:val="CRCoverPage"/>
              <w:spacing w:after="0"/>
              <w:jc w:val="center"/>
              <w:rPr>
                <w:b/>
                <w:caps/>
                <w:noProof/>
              </w:rPr>
            </w:pPr>
            <w:r>
              <w:rPr>
                <w:b/>
                <w:caps/>
                <w:noProof/>
              </w:rPr>
              <w:t>X</w:t>
            </w:r>
          </w:p>
        </w:tc>
        <w:tc>
          <w:tcPr>
            <w:tcW w:w="2977" w:type="dxa"/>
            <w:gridSpan w:val="4"/>
          </w:tcPr>
          <w:p w14:paraId="1B4FF921" w14:textId="77777777" w:rsidR="001E41F3" w:rsidRPr="00B84935" w:rsidRDefault="001E41F3">
            <w:pPr>
              <w:pStyle w:val="CRCoverPage"/>
              <w:spacing w:after="0"/>
              <w:rPr>
                <w:noProof/>
              </w:rPr>
            </w:pPr>
            <w:r w:rsidRPr="00B84935">
              <w:rPr>
                <w:noProof/>
              </w:rPr>
              <w:t xml:space="preserve"> O&amp;M Specifications</w:t>
            </w:r>
          </w:p>
        </w:tc>
        <w:tc>
          <w:tcPr>
            <w:tcW w:w="3401" w:type="dxa"/>
            <w:gridSpan w:val="3"/>
            <w:tcBorders>
              <w:right w:val="single" w:sz="4" w:space="0" w:color="auto"/>
            </w:tcBorders>
            <w:shd w:val="pct30" w:color="FFFF00" w:fill="auto"/>
          </w:tcPr>
          <w:p w14:paraId="66152F5E" w14:textId="2DCE4A24" w:rsidR="00B460A5" w:rsidRPr="00B84935" w:rsidRDefault="003D55F0">
            <w:pPr>
              <w:pStyle w:val="CRCoverPage"/>
              <w:spacing w:after="0"/>
              <w:ind w:left="99"/>
              <w:rPr>
                <w:noProof/>
              </w:rPr>
            </w:pPr>
            <w:r w:rsidRPr="00B84935">
              <w:rPr>
                <w:noProof/>
              </w:rPr>
              <w:t>TS/TR ... CR ...</w:t>
            </w:r>
          </w:p>
        </w:tc>
      </w:tr>
      <w:tr w:rsidR="001E41F3" w:rsidRPr="00B84935" w14:paraId="60DF82CC" w14:textId="77777777" w:rsidTr="008863B9">
        <w:tc>
          <w:tcPr>
            <w:tcW w:w="2694" w:type="dxa"/>
            <w:gridSpan w:val="2"/>
            <w:tcBorders>
              <w:left w:val="single" w:sz="4" w:space="0" w:color="auto"/>
            </w:tcBorders>
          </w:tcPr>
          <w:p w14:paraId="517696CD" w14:textId="77777777" w:rsidR="001E41F3" w:rsidRPr="00B84935"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B84935" w:rsidRDefault="001E41F3">
            <w:pPr>
              <w:pStyle w:val="CRCoverPage"/>
              <w:spacing w:after="0"/>
              <w:rPr>
                <w:noProof/>
              </w:rPr>
            </w:pPr>
          </w:p>
        </w:tc>
      </w:tr>
      <w:tr w:rsidR="001E41F3" w:rsidRPr="00B84935" w14:paraId="556B87B6" w14:textId="77777777" w:rsidTr="008863B9">
        <w:tc>
          <w:tcPr>
            <w:tcW w:w="2694" w:type="dxa"/>
            <w:gridSpan w:val="2"/>
            <w:tcBorders>
              <w:left w:val="single" w:sz="4" w:space="0" w:color="auto"/>
              <w:bottom w:val="single" w:sz="4" w:space="0" w:color="auto"/>
            </w:tcBorders>
          </w:tcPr>
          <w:p w14:paraId="79A9C411" w14:textId="77777777" w:rsidR="001E41F3" w:rsidRPr="00B84935" w:rsidRDefault="001E41F3">
            <w:pPr>
              <w:pStyle w:val="CRCoverPage"/>
              <w:tabs>
                <w:tab w:val="right" w:pos="2184"/>
              </w:tabs>
              <w:spacing w:after="0"/>
              <w:rPr>
                <w:b/>
                <w:i/>
                <w:noProof/>
              </w:rPr>
            </w:pPr>
            <w:r w:rsidRPr="00B84935">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B84935" w:rsidRDefault="001E41F3">
            <w:pPr>
              <w:pStyle w:val="CRCoverPage"/>
              <w:spacing w:after="0"/>
              <w:ind w:left="100"/>
            </w:pPr>
          </w:p>
        </w:tc>
      </w:tr>
      <w:tr w:rsidR="008863B9" w:rsidRPr="00B84935" w14:paraId="45BFE792" w14:textId="77777777" w:rsidTr="008863B9">
        <w:tc>
          <w:tcPr>
            <w:tcW w:w="2694" w:type="dxa"/>
            <w:gridSpan w:val="2"/>
            <w:tcBorders>
              <w:top w:val="single" w:sz="4" w:space="0" w:color="auto"/>
              <w:bottom w:val="single" w:sz="4" w:space="0" w:color="auto"/>
            </w:tcBorders>
          </w:tcPr>
          <w:p w14:paraId="194242DD" w14:textId="77777777" w:rsidR="008863B9" w:rsidRPr="00B8493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B84935" w:rsidRDefault="008863B9">
            <w:pPr>
              <w:pStyle w:val="CRCoverPage"/>
              <w:spacing w:after="0"/>
              <w:ind w:left="100"/>
              <w:rPr>
                <w:sz w:val="8"/>
                <w:szCs w:val="8"/>
              </w:rPr>
            </w:pPr>
          </w:p>
        </w:tc>
      </w:tr>
      <w:tr w:rsidR="008863B9" w:rsidRPr="00B8493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B84935" w:rsidRDefault="008863B9">
            <w:pPr>
              <w:pStyle w:val="CRCoverPage"/>
              <w:tabs>
                <w:tab w:val="right" w:pos="2184"/>
              </w:tabs>
              <w:spacing w:after="0"/>
              <w:rPr>
                <w:b/>
                <w:i/>
                <w:noProof/>
              </w:rPr>
            </w:pPr>
            <w:r w:rsidRPr="00B8493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9ADA7DE" w:rsidR="003E3026" w:rsidRPr="00B84935" w:rsidRDefault="003E3026">
            <w:pPr>
              <w:pStyle w:val="CRCoverPage"/>
              <w:spacing w:after="0"/>
              <w:ind w:left="100"/>
            </w:pPr>
          </w:p>
        </w:tc>
      </w:tr>
    </w:tbl>
    <w:p w14:paraId="17759814" w14:textId="77777777" w:rsidR="001E41F3" w:rsidRPr="00B84935" w:rsidRDefault="001E41F3">
      <w:pPr>
        <w:pStyle w:val="CRCoverPage"/>
        <w:spacing w:after="0"/>
        <w:rPr>
          <w:noProof/>
          <w:sz w:val="8"/>
          <w:szCs w:val="8"/>
        </w:rPr>
      </w:pPr>
    </w:p>
    <w:p w14:paraId="1557EA72" w14:textId="77777777" w:rsidR="001E41F3" w:rsidRPr="00B84935" w:rsidRDefault="001E41F3">
      <w:pPr>
        <w:rPr>
          <w:noProof/>
        </w:rPr>
        <w:sectPr w:rsidR="001E41F3" w:rsidRPr="00B84935">
          <w:headerReference w:type="even" r:id="rId15"/>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F2558" w:rsidRPr="00B84935" w14:paraId="0EF2C27D" w14:textId="77777777" w:rsidTr="00FD600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BE44332" w14:textId="77777777" w:rsidR="006F2558" w:rsidRPr="00B84935" w:rsidRDefault="006F2558" w:rsidP="00FD6001">
            <w:pPr>
              <w:jc w:val="center"/>
              <w:rPr>
                <w:rFonts w:ascii="Arial" w:hAnsi="Arial" w:cs="Arial"/>
                <w:b/>
                <w:bCs/>
                <w:sz w:val="28"/>
                <w:szCs w:val="28"/>
              </w:rPr>
            </w:pPr>
            <w:r w:rsidRPr="00B84935">
              <w:rPr>
                <w:rFonts w:ascii="Arial" w:hAnsi="Arial" w:cs="Arial"/>
                <w:b/>
                <w:bCs/>
                <w:sz w:val="28"/>
                <w:szCs w:val="28"/>
              </w:rPr>
              <w:lastRenderedPageBreak/>
              <w:t>First change</w:t>
            </w:r>
          </w:p>
        </w:tc>
      </w:tr>
    </w:tbl>
    <w:p w14:paraId="3531A355" w14:textId="618F3091" w:rsidR="00FE18D2" w:rsidRPr="00B84935" w:rsidRDefault="00FE18D2" w:rsidP="00E13BE2">
      <w:bookmarkStart w:id="1" w:name="_Toc20233283"/>
      <w:bookmarkStart w:id="2" w:name="_Toc28026863"/>
      <w:bookmarkStart w:id="3" w:name="_Toc36116698"/>
      <w:bookmarkStart w:id="4" w:name="_Toc44682882"/>
      <w:bookmarkStart w:id="5" w:name="_Toc51926733"/>
      <w:bookmarkStart w:id="6" w:name="_Toc59009644"/>
    </w:p>
    <w:p w14:paraId="515BB7AD" w14:textId="77777777" w:rsidR="00D155CC" w:rsidRPr="00B84935" w:rsidRDefault="00D155CC" w:rsidP="00D155CC">
      <w:pPr>
        <w:pStyle w:val="Heading3"/>
        <w:rPr>
          <w:lang w:bidi="ar-IQ"/>
        </w:rPr>
      </w:pPr>
      <w:r w:rsidRPr="00B84935">
        <w:rPr>
          <w:lang w:bidi="ar-IQ"/>
        </w:rPr>
        <w:t>5.1.4</w:t>
      </w:r>
      <w:r w:rsidRPr="00B84935">
        <w:rPr>
          <w:lang w:bidi="ar-IQ"/>
        </w:rPr>
        <w:tab/>
        <w:t>Charging Identifier</w:t>
      </w:r>
    </w:p>
    <w:p w14:paraId="46A24788" w14:textId="77777777" w:rsidR="00D155CC" w:rsidRPr="00B84935" w:rsidRDefault="00D155CC" w:rsidP="00D155CC">
      <w:pPr>
        <w:rPr>
          <w:b/>
        </w:rPr>
      </w:pPr>
      <w:r w:rsidRPr="00B84935">
        <w:rPr>
          <w:lang w:bidi="ar-IQ"/>
        </w:rPr>
        <w:t>Charging identifier is created to allow correlation of charging information</w:t>
      </w:r>
      <w:r w:rsidRPr="00B84935">
        <w:t>.</w:t>
      </w:r>
    </w:p>
    <w:p w14:paraId="5A9F0485" w14:textId="440B31B9" w:rsidR="00D155CC" w:rsidRPr="00B84935" w:rsidRDefault="00D155CC" w:rsidP="00D155CC">
      <w:r w:rsidRPr="00B84935">
        <w:rPr>
          <w:lang w:bidi="ar-IQ"/>
        </w:rPr>
        <w:t xml:space="preserve">For the SMF the charging identifier is assigned per PDU session including the case of </w:t>
      </w:r>
      <w:r w:rsidRPr="00B84935">
        <w:rPr>
          <w:lang w:eastAsia="zh-CN"/>
        </w:rPr>
        <w:t>I-SMF insertion</w:t>
      </w:r>
      <w:r w:rsidRPr="00B84935">
        <w:rPr>
          <w:lang w:bidi="ar-IQ"/>
        </w:rPr>
        <w:t xml:space="preserve">. </w:t>
      </w:r>
      <w:r w:rsidRPr="00B84935">
        <w:t>At each PDU session establishment, i.e.</w:t>
      </w:r>
      <w:ins w:id="7" w:author="Ericsson" w:date="2023-02-10T08:27:00Z">
        <w:r w:rsidR="002310B1" w:rsidRPr="00B84935">
          <w:t>,</w:t>
        </w:r>
      </w:ins>
      <w:r w:rsidRPr="00B84935">
        <w:t xml:space="preserve"> assignment of a new PDU session id, a new PDU session specific </w:t>
      </w:r>
      <w:del w:id="8" w:author="Ericsson" w:date="2023-02-10T08:27:00Z">
        <w:r w:rsidRPr="00B84935" w:rsidDel="002310B1">
          <w:delText>SMF Charging Identifier</w:delText>
        </w:r>
      </w:del>
      <w:ins w:id="9" w:author="Ericsson" w:date="2023-02-10T08:27:00Z">
        <w:r w:rsidR="002310B1" w:rsidRPr="00B84935">
          <w:t>charging identifier</w:t>
        </w:r>
      </w:ins>
      <w:r w:rsidRPr="00B84935">
        <w:t xml:space="preserve"> is generated at the first SMF that processes the PDU session initiating request</w:t>
      </w:r>
      <w:r w:rsidRPr="00B84935">
        <w:rPr>
          <w:lang w:eastAsia="zh-CN"/>
        </w:rPr>
        <w:t>.</w:t>
      </w:r>
      <w:r w:rsidRPr="00B84935">
        <w:t xml:space="preserve"> The </w:t>
      </w:r>
      <w:ins w:id="10" w:author="Ericsson" w:date="2023-02-10T08:28:00Z">
        <w:r w:rsidR="00BF52E4" w:rsidRPr="00B84935">
          <w:t>charging identifier</w:t>
        </w:r>
      </w:ins>
      <w:del w:id="11" w:author="Ericsson" w:date="2023-02-10T08:28:00Z">
        <w:r w:rsidRPr="00B84935" w:rsidDel="00BF52E4">
          <w:delText>SMF Charging Identifier</w:delText>
        </w:r>
      </w:del>
      <w:r w:rsidRPr="00B84935">
        <w:t xml:space="preserve"> shall </w:t>
      </w:r>
      <w:ins w:id="12" w:author="Ericsson" w:date="2023-02-10T08:28:00Z">
        <w:r w:rsidR="00BF52E4" w:rsidRPr="00B84935">
          <w:t xml:space="preserve">at least </w:t>
        </w:r>
      </w:ins>
      <w:r w:rsidRPr="00B84935">
        <w:t>be unique within the SMF (that means that the charging identifier is unique within the SMF set if SMF set is used) which assigned it and is then used in all subsequent messages for that PDU session.</w:t>
      </w:r>
      <w:r w:rsidRPr="00B84935">
        <w:rPr>
          <w:lang w:bidi="ar-IQ"/>
        </w:rPr>
        <w:t xml:space="preserve"> </w:t>
      </w:r>
      <w:r w:rsidRPr="00B84935">
        <w:t xml:space="preserve">The </w:t>
      </w:r>
      <w:ins w:id="13" w:author="Ericsson" w:date="2023-02-10T08:29:00Z">
        <w:r w:rsidR="00BF52E4" w:rsidRPr="00B84935">
          <w:t>charging identifier</w:t>
        </w:r>
      </w:ins>
      <w:del w:id="14" w:author="Ericsson" w:date="2023-02-10T08:29:00Z">
        <w:r w:rsidRPr="00B84935" w:rsidDel="00BF52E4">
          <w:delText>Charging Identifier</w:delText>
        </w:r>
      </w:del>
      <w:r w:rsidRPr="00B84935">
        <w:t xml:space="preserve"> shall be used throughout the PDU session’s lifetime once assigned. In case of inter-system changes or handovers of PDU session, the </w:t>
      </w:r>
      <w:ins w:id="15" w:author="Ericsson" w:date="2023-02-10T08:29:00Z">
        <w:r w:rsidR="00BF52E4" w:rsidRPr="00B84935">
          <w:t>charging identifier</w:t>
        </w:r>
      </w:ins>
      <w:del w:id="16" w:author="Ericsson" w:date="2023-02-10T08:29:00Z">
        <w:r w:rsidRPr="00B84935" w:rsidDel="00BF52E4">
          <w:delText>Charging Identifier</w:delText>
        </w:r>
      </w:del>
      <w:r w:rsidRPr="00B84935">
        <w:t xml:space="preserve"> is preserved </w:t>
      </w:r>
      <w:del w:id="17" w:author="Ericsson" w:date="2023-02-10T08:29:00Z">
        <w:r w:rsidRPr="00B84935" w:rsidDel="0022764C">
          <w:delText>as long as</w:delText>
        </w:r>
      </w:del>
      <w:ins w:id="18" w:author="Ericsson" w:date="2023-02-10T08:29:00Z">
        <w:r w:rsidR="0022764C" w:rsidRPr="00B84935">
          <w:t>while</w:t>
        </w:r>
      </w:ins>
      <w:r w:rsidRPr="00B84935">
        <w:t xml:space="preserve"> the PDU session Identifier is preserved.</w:t>
      </w:r>
    </w:p>
    <w:p w14:paraId="217D5389" w14:textId="7DE506A2" w:rsidR="00D155CC" w:rsidRPr="00B84935" w:rsidRDefault="00D155CC" w:rsidP="00D155CC">
      <w:r w:rsidRPr="00B84935">
        <w:t xml:space="preserve">For EPS handover 5GS in </w:t>
      </w:r>
      <w:del w:id="19" w:author="Ericsson" w:date="2023-02-10T08:33:00Z">
        <w:r w:rsidRPr="00B84935" w:rsidDel="00790DAF">
          <w:delText xml:space="preserve">Home </w:delText>
        </w:r>
      </w:del>
      <w:ins w:id="20" w:author="Ericsson" w:date="2023-02-10T08:33:00Z">
        <w:r w:rsidR="00790DAF" w:rsidRPr="00B84935">
          <w:t xml:space="preserve">home </w:t>
        </w:r>
      </w:ins>
      <w:r w:rsidRPr="00B84935">
        <w:t xml:space="preserve">routed scenario, the </w:t>
      </w:r>
      <w:ins w:id="21" w:author="Ericsson" w:date="2023-02-10T08:33:00Z">
        <w:r w:rsidR="00633E49" w:rsidRPr="00B84935">
          <w:t>charging identifier</w:t>
        </w:r>
      </w:ins>
      <w:del w:id="22" w:author="Ericsson" w:date="2023-02-10T08:33:00Z">
        <w:r w:rsidRPr="00B84935" w:rsidDel="00633E49">
          <w:delText>Charging Identifier</w:delText>
        </w:r>
      </w:del>
      <w:r w:rsidRPr="00B84935">
        <w:t xml:space="preserve"> for the EPS PDN connection will be generated by PGW-C+SMF in HPLMN and transferred to the SMF in VPLMN, if the V-SMF has already generated the </w:t>
      </w:r>
      <w:ins w:id="23" w:author="Ericsson" w:date="2023-02-10T08:33:00Z">
        <w:r w:rsidR="00790DAF" w:rsidRPr="00B84935">
          <w:t>charging identifier</w:t>
        </w:r>
      </w:ins>
      <w:del w:id="24" w:author="Ericsson" w:date="2023-02-10T08:33:00Z">
        <w:r w:rsidRPr="00B84935" w:rsidDel="00790DAF">
          <w:delText>Charging Identifier</w:delText>
        </w:r>
      </w:del>
      <w:r w:rsidRPr="00B84935">
        <w:t xml:space="preserve">, the value </w:t>
      </w:r>
      <w:r w:rsidRPr="00B84935">
        <w:rPr>
          <w:lang w:eastAsia="zh-CN"/>
        </w:rPr>
        <w:t>shall</w:t>
      </w:r>
      <w:r w:rsidRPr="00B84935">
        <w:t xml:space="preserve"> be replaced by </w:t>
      </w:r>
      <w:ins w:id="25" w:author="Ericsson" w:date="2023-02-10T08:33:00Z">
        <w:r w:rsidR="00790DAF" w:rsidRPr="00B84935">
          <w:t>a home provided charging identifier</w:t>
        </w:r>
      </w:ins>
      <w:del w:id="26" w:author="Ericsson" w:date="2023-02-10T08:33:00Z">
        <w:r w:rsidRPr="00B84935" w:rsidDel="00790DAF">
          <w:delText>Home Provided Charging Id</w:delText>
        </w:r>
      </w:del>
      <w:r w:rsidRPr="00B84935">
        <w:t xml:space="preserve"> generated by H-SMF.</w:t>
      </w:r>
    </w:p>
    <w:p w14:paraId="5FFA73DA" w14:textId="10CBFAC6" w:rsidR="00D155CC" w:rsidRPr="00B84935" w:rsidRDefault="00D155CC" w:rsidP="00D155CC">
      <w:r w:rsidRPr="00B84935">
        <w:t xml:space="preserve">For 5GS interworking with EPS, an </w:t>
      </w:r>
      <w:del w:id="27" w:author="Ericsson" w:date="2023-02-10T08:35:00Z">
        <w:r w:rsidRPr="00B84935" w:rsidDel="00756476">
          <w:delText>"</w:delText>
        </w:r>
      </w:del>
      <w:r w:rsidRPr="00B84935">
        <w:t xml:space="preserve">EPS bearer </w:t>
      </w:r>
      <w:ins w:id="28" w:author="Ericsson" w:date="2023-02-10T08:35:00Z">
        <w:r w:rsidR="00756476" w:rsidRPr="00B84935">
          <w:t>charging identifier</w:t>
        </w:r>
      </w:ins>
      <w:del w:id="29" w:author="Ericsson" w:date="2023-02-10T08:35:00Z">
        <w:r w:rsidRPr="00B84935" w:rsidDel="00756476">
          <w:delText>Charging Id"</w:delText>
        </w:r>
      </w:del>
      <w:r w:rsidRPr="00B84935">
        <w:t xml:space="preserve"> is assigned by the PGW-C+SMF to each dedicated EPS bearer The </w:t>
      </w:r>
      <w:del w:id="30" w:author="Ericsson" w:date="2023-02-10T08:35:00Z">
        <w:r w:rsidRPr="00B84935" w:rsidDel="00756476">
          <w:delText>"</w:delText>
        </w:r>
      </w:del>
      <w:r w:rsidRPr="00B84935">
        <w:t xml:space="preserve">EPS default bearer </w:t>
      </w:r>
      <w:ins w:id="31" w:author="Ericsson" w:date="2023-02-10T08:35:00Z">
        <w:r w:rsidR="00756476" w:rsidRPr="00B84935">
          <w:t>charging identifier</w:t>
        </w:r>
      </w:ins>
      <w:del w:id="32" w:author="Ericsson" w:date="2023-02-10T08:35:00Z">
        <w:r w:rsidRPr="00B84935" w:rsidDel="00756476">
          <w:delText>Charging Id"</w:delText>
        </w:r>
      </w:del>
      <w:r w:rsidRPr="00B84935">
        <w:t xml:space="preserve"> is the </w:t>
      </w:r>
      <w:ins w:id="33" w:author="Ericsson" w:date="2023-02-10T08:36:00Z">
        <w:r w:rsidR="00942A9D" w:rsidRPr="00B84935">
          <w:t>charging identifier</w:t>
        </w:r>
      </w:ins>
      <w:del w:id="34" w:author="Ericsson" w:date="2023-02-10T08:36:00Z">
        <w:r w:rsidRPr="00B84935" w:rsidDel="00942A9D">
          <w:delText>"Charging Id"</w:delText>
        </w:r>
      </w:del>
      <w:r w:rsidRPr="00B84935">
        <w:t xml:space="preserve"> assigned to </w:t>
      </w:r>
      <w:del w:id="35" w:author="Ericsson" w:date="2023-02-10T08:29:00Z">
        <w:r w:rsidRPr="00B84935" w:rsidDel="0022764C">
          <w:delText>the  default</w:delText>
        </w:r>
      </w:del>
      <w:ins w:id="36" w:author="Ericsson" w:date="2023-02-10T08:29:00Z">
        <w:r w:rsidR="0022764C" w:rsidRPr="00B84935">
          <w:t>the default</w:t>
        </w:r>
      </w:ins>
      <w:r w:rsidRPr="00B84935">
        <w:t xml:space="preserve"> bearer of PDU connection.</w:t>
      </w:r>
    </w:p>
    <w:p w14:paraId="263B5E2B" w14:textId="2788A987" w:rsidR="00D155CC" w:rsidRPr="00B84935" w:rsidRDefault="00D155CC" w:rsidP="00D155CC">
      <w:pPr>
        <w:rPr>
          <w:lang w:bidi="ar-IQ"/>
        </w:rPr>
      </w:pPr>
      <w:r w:rsidRPr="00B84935">
        <w:t xml:space="preserve">For mobility from HPLMN with I-SMF to VPLMN in Home routed scenario, the </w:t>
      </w:r>
      <w:ins w:id="37" w:author="Ericsson" w:date="2023-02-10T08:36:00Z">
        <w:r w:rsidR="00424394" w:rsidRPr="00B84935">
          <w:t>charging identifier</w:t>
        </w:r>
      </w:ins>
      <w:del w:id="38" w:author="Ericsson" w:date="2023-02-10T08:36:00Z">
        <w:r w:rsidRPr="00B84935" w:rsidDel="00424394">
          <w:delText>Charging Identifier</w:delText>
        </w:r>
      </w:del>
      <w:r w:rsidRPr="00B84935">
        <w:t xml:space="preserve"> for the PDU session will be generated by SMF in HPLMN and transferred to the SMF in VPLMN, if the V-SMF has already generated </w:t>
      </w:r>
      <w:del w:id="39" w:author="Ericsson" w:date="2023-02-10T08:37:00Z">
        <w:r w:rsidRPr="00B84935" w:rsidDel="0016277E">
          <w:delText>the Charging Identifier</w:delText>
        </w:r>
      </w:del>
      <w:ins w:id="40" w:author="Ericsson" w:date="2023-02-10T08:37:00Z">
        <w:r w:rsidR="0016277E" w:rsidRPr="00B84935">
          <w:t>a charging identifier</w:t>
        </w:r>
      </w:ins>
      <w:r w:rsidRPr="00B84935">
        <w:t xml:space="preserve">, the value </w:t>
      </w:r>
      <w:r w:rsidRPr="00B84935">
        <w:rPr>
          <w:lang w:eastAsia="zh-CN"/>
        </w:rPr>
        <w:t>shall</w:t>
      </w:r>
      <w:r w:rsidRPr="00B84935">
        <w:t xml:space="preserve"> be replaced by </w:t>
      </w:r>
      <w:ins w:id="41" w:author="Ericsson" w:date="2023-02-10T08:37:00Z">
        <w:r w:rsidR="00122386" w:rsidRPr="00B84935">
          <w:t>a home provided charging identifier</w:t>
        </w:r>
      </w:ins>
      <w:del w:id="42" w:author="Ericsson" w:date="2023-02-10T08:37:00Z">
        <w:r w:rsidRPr="00B84935" w:rsidDel="00122386">
          <w:delText>Home Provided Charging Id</w:delText>
        </w:r>
      </w:del>
      <w:r w:rsidRPr="00B84935">
        <w:t xml:space="preserve"> generated by H-SMF.</w:t>
      </w:r>
    </w:p>
    <w:p w14:paraId="19B50A60" w14:textId="77777777" w:rsidR="00D155CC" w:rsidRPr="00B84935" w:rsidRDefault="00D155CC" w:rsidP="00E13BE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0761F" w:rsidRPr="00B84935" w14:paraId="74A1BD5F"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AB09DC7" w14:textId="77777777" w:rsidR="00F0761F" w:rsidRPr="00B84935" w:rsidRDefault="00F0761F" w:rsidP="00820BD1">
            <w:pPr>
              <w:jc w:val="center"/>
              <w:rPr>
                <w:rFonts w:ascii="Arial" w:hAnsi="Arial" w:cs="Arial"/>
                <w:b/>
                <w:bCs/>
                <w:sz w:val="28"/>
                <w:szCs w:val="28"/>
              </w:rPr>
            </w:pPr>
            <w:r w:rsidRPr="00B84935">
              <w:rPr>
                <w:rFonts w:ascii="Arial" w:hAnsi="Arial" w:cs="Arial"/>
                <w:b/>
                <w:bCs/>
                <w:sz w:val="28"/>
                <w:szCs w:val="28"/>
              </w:rPr>
              <w:t>Second change</w:t>
            </w:r>
          </w:p>
        </w:tc>
      </w:tr>
    </w:tbl>
    <w:p w14:paraId="02CD2945" w14:textId="77777777" w:rsidR="00F0761F" w:rsidRPr="00B84935" w:rsidRDefault="00F0761F" w:rsidP="00793902"/>
    <w:p w14:paraId="471E521B" w14:textId="77777777" w:rsidR="00F0761F" w:rsidRPr="00B84935" w:rsidRDefault="00F0761F" w:rsidP="00F0761F">
      <w:pPr>
        <w:pStyle w:val="Heading3"/>
      </w:pPr>
      <w:bookmarkStart w:id="43" w:name="_Toc20205466"/>
      <w:bookmarkStart w:id="44" w:name="_Toc27579441"/>
      <w:bookmarkStart w:id="45" w:name="_Toc36045381"/>
      <w:bookmarkStart w:id="46" w:name="_Toc36049261"/>
      <w:bookmarkStart w:id="47" w:name="_Toc36112480"/>
      <w:bookmarkStart w:id="48" w:name="_Toc44664225"/>
      <w:bookmarkStart w:id="49" w:name="_Toc44928682"/>
      <w:bookmarkStart w:id="50" w:name="_Toc44928872"/>
      <w:bookmarkStart w:id="51" w:name="_Toc51859577"/>
      <w:bookmarkStart w:id="52" w:name="_Toc58598732"/>
      <w:bookmarkStart w:id="53" w:name="_Toc105681171"/>
      <w:r w:rsidRPr="00B84935">
        <w:t>5.1.6</w:t>
      </w:r>
      <w:r w:rsidRPr="00B84935">
        <w:tab/>
        <w:t>Session and Service Continuity modes</w:t>
      </w:r>
      <w:bookmarkEnd w:id="43"/>
      <w:bookmarkEnd w:id="44"/>
      <w:bookmarkEnd w:id="45"/>
      <w:bookmarkEnd w:id="46"/>
      <w:bookmarkEnd w:id="47"/>
      <w:bookmarkEnd w:id="48"/>
      <w:bookmarkEnd w:id="49"/>
      <w:bookmarkEnd w:id="50"/>
      <w:bookmarkEnd w:id="51"/>
      <w:bookmarkEnd w:id="52"/>
      <w:bookmarkEnd w:id="53"/>
      <w:r w:rsidRPr="00B84935">
        <w:t xml:space="preserve"> </w:t>
      </w:r>
    </w:p>
    <w:p w14:paraId="7140AD3F" w14:textId="346BA893" w:rsidR="00F0761F" w:rsidRPr="00B84935" w:rsidRDefault="00F0761F" w:rsidP="00F0761F">
      <w:pPr>
        <w:rPr>
          <w:lang w:bidi="ar-IQ"/>
        </w:rPr>
      </w:pPr>
      <w:r w:rsidRPr="00B84935">
        <w:rPr>
          <w:lang w:bidi="ar-IQ"/>
        </w:rPr>
        <w:t xml:space="preserve">For any scenario of SSC modes specified in TS 23.501 [200], one </w:t>
      </w:r>
      <w:ins w:id="54" w:author="Ericsson" w:date="2022-11-03T11:19:00Z">
        <w:r w:rsidR="00DA42B2" w:rsidRPr="00B84935">
          <w:rPr>
            <w:lang w:bidi="ar-IQ"/>
          </w:rPr>
          <w:t>charging identifier</w:t>
        </w:r>
      </w:ins>
      <w:del w:id="55" w:author="Ericsson" w:date="2022-11-03T11:19:00Z">
        <w:r w:rsidRPr="00B84935" w:rsidDel="00DA42B2">
          <w:rPr>
            <w:lang w:bidi="ar-IQ"/>
          </w:rPr>
          <w:delText>charging Id</w:delText>
        </w:r>
      </w:del>
      <w:r w:rsidRPr="00B84935">
        <w:rPr>
          <w:lang w:bidi="ar-IQ"/>
        </w:rPr>
        <w:t xml:space="preserve"> shall correspond to a single PDU session ID.</w:t>
      </w:r>
    </w:p>
    <w:p w14:paraId="5943491D" w14:textId="08BD1612" w:rsidR="00F0761F" w:rsidRPr="00B84935" w:rsidRDefault="00F0761F" w:rsidP="00F0761F">
      <w:pPr>
        <w:rPr>
          <w:lang w:bidi="ar-IQ"/>
        </w:rPr>
      </w:pPr>
      <w:r w:rsidRPr="00B84935">
        <w:rPr>
          <w:lang w:bidi="ar-IQ"/>
        </w:rPr>
        <w:t xml:space="preserve">As a </w:t>
      </w:r>
      <w:del w:id="56" w:author="Ericsson" w:date="2023-02-10T08:38:00Z">
        <w:r w:rsidRPr="00B84935" w:rsidDel="00646B29">
          <w:rPr>
            <w:lang w:bidi="ar-IQ"/>
          </w:rPr>
          <w:delText>result</w:delText>
        </w:r>
      </w:del>
      <w:ins w:id="57" w:author="Ericsson" w:date="2023-02-10T08:38:00Z">
        <w:r w:rsidR="00646B29" w:rsidRPr="00B84935">
          <w:rPr>
            <w:lang w:bidi="ar-IQ"/>
          </w:rPr>
          <w:t>result,</w:t>
        </w:r>
      </w:ins>
      <w:r w:rsidRPr="00B84935">
        <w:rPr>
          <w:lang w:bidi="ar-IQ"/>
        </w:rPr>
        <w:t xml:space="preserve"> from such SSC mode, a new </w:t>
      </w:r>
      <w:ins w:id="58" w:author="Ericsson" w:date="2022-11-03T11:19:00Z">
        <w:r w:rsidR="00DA42B2" w:rsidRPr="00B84935">
          <w:rPr>
            <w:lang w:bidi="ar-IQ"/>
          </w:rPr>
          <w:t>charging identifier</w:t>
        </w:r>
      </w:ins>
      <w:del w:id="59" w:author="Ericsson" w:date="2022-11-03T11:19:00Z">
        <w:r w:rsidRPr="00B84935" w:rsidDel="00DA42B2">
          <w:rPr>
            <w:lang w:bidi="ar-IQ"/>
          </w:rPr>
          <w:delText>charging Id</w:delText>
        </w:r>
      </w:del>
      <w:r w:rsidRPr="00B84935">
        <w:rPr>
          <w:lang w:bidi="ar-IQ"/>
        </w:rPr>
        <w:t xml:space="preserve"> is generated by the SMF for the new PDU session Id, and the charging session associated to the old PDU session Id is released.</w:t>
      </w:r>
    </w:p>
    <w:p w14:paraId="0558C7DD" w14:textId="77777777" w:rsidR="00F0761F" w:rsidRPr="00B84935" w:rsidRDefault="00F0761F" w:rsidP="00F0761F">
      <w:pPr>
        <w:rPr>
          <w:lang w:bidi="ar-IQ"/>
        </w:rPr>
      </w:pPr>
      <w:r w:rsidRPr="00B84935">
        <w:rPr>
          <w:lang w:bidi="ar-IQ"/>
        </w:rPr>
        <w:t>This behaviour applies to the following scenario:</w:t>
      </w:r>
    </w:p>
    <w:p w14:paraId="39F81319" w14:textId="77777777" w:rsidR="00F0761F" w:rsidRPr="00B84935" w:rsidRDefault="00F0761F" w:rsidP="00F0761F">
      <w:pPr>
        <w:pStyle w:val="B10"/>
        <w:rPr>
          <w:lang w:bidi="ar-IQ"/>
        </w:rPr>
      </w:pPr>
      <w:r w:rsidRPr="00B84935">
        <w:rPr>
          <w:lang w:bidi="ar-IQ"/>
        </w:rPr>
        <w:t>-</w:t>
      </w:r>
      <w:r w:rsidRPr="00B84935">
        <w:rPr>
          <w:lang w:bidi="ar-IQ"/>
        </w:rPr>
        <w:tab/>
        <w:t xml:space="preserve"> PDU session anchor UPF relocation, in SSC mode 2;</w:t>
      </w:r>
    </w:p>
    <w:p w14:paraId="7D016731" w14:textId="77777777" w:rsidR="00F0761F" w:rsidRPr="00B84935" w:rsidRDefault="00F0761F" w:rsidP="00F0761F">
      <w:pPr>
        <w:pStyle w:val="B10"/>
      </w:pPr>
      <w:r w:rsidRPr="00B84935">
        <w:rPr>
          <w:lang w:bidi="ar-IQ"/>
        </w:rPr>
        <w:t>-</w:t>
      </w:r>
      <w:r w:rsidRPr="00B84935">
        <w:rPr>
          <w:lang w:bidi="ar-IQ"/>
        </w:rPr>
        <w:tab/>
        <w:t xml:space="preserve"> PDU session anchor UPF relocation in SSC mode 3 with multiple PDU Sessions.</w:t>
      </w:r>
      <w:del w:id="60" w:author="Ericsson" w:date="2023-02-10T08:38:00Z">
        <w:r w:rsidRPr="00B84935" w:rsidDel="00646B29">
          <w:rPr>
            <w:lang w:bidi="ar-IQ"/>
          </w:rPr>
          <w:delText xml:space="preserve">  </w:delText>
        </w:r>
      </w:del>
    </w:p>
    <w:p w14:paraId="2A4A8789" w14:textId="77777777" w:rsidR="00F0761F" w:rsidRPr="00B84935" w:rsidRDefault="00F0761F" w:rsidP="00F076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0761F" w:rsidRPr="00B84935" w14:paraId="5D97515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83E6AE4" w14:textId="77777777" w:rsidR="00F0761F" w:rsidRPr="00B84935" w:rsidRDefault="00F0761F" w:rsidP="00820BD1">
            <w:pPr>
              <w:jc w:val="center"/>
              <w:rPr>
                <w:rFonts w:ascii="Arial" w:hAnsi="Arial" w:cs="Arial"/>
                <w:b/>
                <w:bCs/>
                <w:sz w:val="28"/>
                <w:szCs w:val="28"/>
              </w:rPr>
            </w:pPr>
            <w:r w:rsidRPr="00B84935">
              <w:rPr>
                <w:rFonts w:ascii="Arial" w:hAnsi="Arial" w:cs="Arial"/>
                <w:b/>
                <w:bCs/>
                <w:sz w:val="28"/>
                <w:szCs w:val="28"/>
              </w:rPr>
              <w:t>Third change</w:t>
            </w:r>
          </w:p>
        </w:tc>
      </w:tr>
    </w:tbl>
    <w:p w14:paraId="2FEB6A33" w14:textId="77777777" w:rsidR="00F0761F" w:rsidRDefault="00F0761F" w:rsidP="00E13BE2"/>
    <w:p w14:paraId="01A88973" w14:textId="77777777" w:rsidR="001854A3" w:rsidRPr="00EF7662" w:rsidRDefault="001854A3" w:rsidP="001854A3">
      <w:pPr>
        <w:pStyle w:val="Heading4"/>
      </w:pPr>
      <w:bookmarkStart w:id="61" w:name="_Toc20205470"/>
      <w:bookmarkStart w:id="62" w:name="_Toc27579445"/>
      <w:bookmarkStart w:id="63" w:name="_Toc36045385"/>
      <w:bookmarkStart w:id="64" w:name="_Toc36049265"/>
      <w:bookmarkStart w:id="65" w:name="_Toc36112484"/>
      <w:bookmarkStart w:id="66" w:name="_Toc44664229"/>
      <w:bookmarkStart w:id="67" w:name="_Toc44928686"/>
      <w:bookmarkStart w:id="68" w:name="_Toc44928876"/>
      <w:bookmarkStart w:id="69" w:name="_Toc51859581"/>
      <w:bookmarkStart w:id="70" w:name="_Toc58598736"/>
      <w:bookmarkStart w:id="71" w:name="_Toc105681175"/>
      <w:r w:rsidRPr="00EF7662">
        <w:t>5.1.</w:t>
      </w:r>
      <w:r w:rsidRPr="00CB2621">
        <w:rPr>
          <w:lang w:val="en-US"/>
        </w:rPr>
        <w:t>9</w:t>
      </w:r>
      <w:r w:rsidRPr="00EF7662">
        <w:t>.1</w:t>
      </w:r>
      <w:r w:rsidRPr="00EF7662">
        <w:tab/>
        <w:t>General</w:t>
      </w:r>
      <w:bookmarkEnd w:id="61"/>
      <w:bookmarkEnd w:id="62"/>
      <w:bookmarkEnd w:id="63"/>
      <w:bookmarkEnd w:id="64"/>
      <w:bookmarkEnd w:id="65"/>
      <w:bookmarkEnd w:id="66"/>
      <w:bookmarkEnd w:id="67"/>
      <w:bookmarkEnd w:id="68"/>
      <w:bookmarkEnd w:id="69"/>
      <w:bookmarkEnd w:id="70"/>
      <w:bookmarkEnd w:id="71"/>
    </w:p>
    <w:p w14:paraId="39ADA3D8" w14:textId="77777777" w:rsidR="001854A3" w:rsidRDefault="001854A3" w:rsidP="001854A3">
      <w:r w:rsidRPr="00E14084">
        <w:rPr>
          <w:lang w:bidi="ar-IQ"/>
        </w:rPr>
        <w:t>In home routed scenario, based</w:t>
      </w:r>
      <w:r>
        <w:rPr>
          <w:lang w:bidi="ar-IQ"/>
        </w:rPr>
        <w:t xml:space="preserve"> on roaming agreements between the V-PLMN and the H-PLMN, for each UE roaming in VPLMN:</w:t>
      </w:r>
    </w:p>
    <w:p w14:paraId="55736F9C" w14:textId="77777777" w:rsidR="001854A3" w:rsidRPr="002B177C" w:rsidRDefault="001854A3" w:rsidP="001854A3">
      <w:pPr>
        <w:pStyle w:val="B10"/>
        <w:rPr>
          <w:lang w:bidi="ar-IQ"/>
        </w:rPr>
      </w:pPr>
      <w:r>
        <w:rPr>
          <w:lang w:bidi="ar-IQ"/>
        </w:rPr>
        <w:lastRenderedPageBreak/>
        <w:t>-</w:t>
      </w:r>
      <w:r>
        <w:rPr>
          <w:lang w:bidi="ar-IQ"/>
        </w:rPr>
        <w:tab/>
        <w:t xml:space="preserve">The SMF in VPLMN (V-SMF) shall be able to collect charging </w:t>
      </w:r>
      <w:r>
        <w:t>information</w:t>
      </w:r>
      <w:r>
        <w:rPr>
          <w:lang w:bidi="ar-IQ"/>
        </w:rPr>
        <w:t xml:space="preserve"> per QoS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488D8651" w14:textId="77777777" w:rsidR="001854A3" w:rsidRPr="002B177C" w:rsidRDefault="001854A3" w:rsidP="001854A3">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Pr>
          <w:lang w:bidi="ar-IQ"/>
        </w:rPr>
        <w:t>QoS 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7866B8AD" w14:textId="77777777" w:rsidR="001854A3" w:rsidRDefault="001854A3" w:rsidP="001854A3">
      <w:pPr>
        <w:rPr>
          <w:lang w:bidi="ar-IQ"/>
        </w:rPr>
      </w:pPr>
      <w:r w:rsidRPr="00E14084">
        <w:rPr>
          <w:lang w:bidi="ar-IQ"/>
        </w:rPr>
        <w:t xml:space="preserve">In home routed scenario, this </w:t>
      </w:r>
      <w:r w:rsidRPr="002B177C">
        <w:rPr>
          <w:lang w:bidi="ar-IQ"/>
        </w:rPr>
        <w:t xml:space="preserve">charging information collection mechanism is achieved </w:t>
      </w:r>
      <w:r>
        <w:rPr>
          <w:lang w:bidi="ar-IQ"/>
        </w:rPr>
        <w:t>under Roaming</w:t>
      </w:r>
      <w:r w:rsidRPr="002B177C">
        <w:rPr>
          <w:lang w:bidi="ar-IQ"/>
        </w:rPr>
        <w:t xml:space="preserve"> QoS </w:t>
      </w:r>
      <w:r>
        <w:rPr>
          <w:lang w:bidi="ar-IQ"/>
        </w:rPr>
        <w:t>f</w:t>
      </w:r>
      <w:r w:rsidRPr="002B177C">
        <w:rPr>
          <w:lang w:bidi="ar-IQ"/>
        </w:rPr>
        <w:t xml:space="preserve">low </w:t>
      </w:r>
      <w:r>
        <w:rPr>
          <w:lang w:bidi="ar-IQ"/>
        </w:rPr>
        <w:t>B</w:t>
      </w:r>
      <w:r w:rsidRPr="002B177C">
        <w:rPr>
          <w:lang w:bidi="ar-IQ"/>
        </w:rPr>
        <w:t xml:space="preserve">ased </w:t>
      </w:r>
      <w:r>
        <w:rPr>
          <w:lang w:bidi="ar-IQ"/>
        </w:rPr>
        <w:t>C</w:t>
      </w:r>
      <w:r w:rsidRPr="002B177C">
        <w:rPr>
          <w:lang w:bidi="ar-IQ"/>
        </w:rPr>
        <w:t>harging (QBC)</w:t>
      </w:r>
      <w:r>
        <w:rPr>
          <w:lang w:bidi="ar-IQ"/>
        </w:rPr>
        <w:t xml:space="preserve"> performed by </w:t>
      </w:r>
      <w:r w:rsidRPr="002B177C">
        <w:rPr>
          <w:lang w:bidi="ar-IQ"/>
        </w:rPr>
        <w:t>each PLMN</w:t>
      </w:r>
      <w:r>
        <w:rPr>
          <w:lang w:bidi="ar-IQ"/>
        </w:rPr>
        <w:t xml:space="preserve">, based on </w:t>
      </w:r>
      <w:r w:rsidRPr="002B177C">
        <w:rPr>
          <w:lang w:bidi="ar-IQ"/>
        </w:rPr>
        <w:t>a set of charging parameters exchanged between the V-SMF and the H</w:t>
      </w:r>
      <w:r>
        <w:rPr>
          <w:lang w:bidi="ar-IQ"/>
        </w:rPr>
        <w:t>-SMF on a per PDU session basis.</w:t>
      </w:r>
    </w:p>
    <w:p w14:paraId="17C7AA3A" w14:textId="77777777" w:rsidR="001854A3" w:rsidRDefault="001854A3" w:rsidP="001854A3">
      <w:pPr>
        <w:rPr>
          <w:lang w:bidi="ar-IQ"/>
        </w:rPr>
      </w:pPr>
      <w:r w:rsidRPr="00E14084">
        <w:rPr>
          <w:lang w:bidi="ar-IQ"/>
        </w:rPr>
        <w:t xml:space="preserve">In home routed scenario, the </w:t>
      </w:r>
      <w:r>
        <w:rPr>
          <w:lang w:bidi="ar-IQ"/>
        </w:rPr>
        <w:t xml:space="preserve">main parameters exchanged at </w:t>
      </w:r>
      <w:r w:rsidRPr="00F734DC">
        <w:rPr>
          <w:lang w:bidi="ar-IQ"/>
        </w:rPr>
        <w:t>PDU session establishment</w:t>
      </w:r>
      <w:r>
        <w:rPr>
          <w:lang w:bidi="ar-IQ"/>
        </w:rPr>
        <w:t xml:space="preserve"> are:</w:t>
      </w:r>
    </w:p>
    <w:p w14:paraId="61DA43C4" w14:textId="24A348AC" w:rsidR="001854A3" w:rsidRDefault="001854A3" w:rsidP="001854A3">
      <w:pPr>
        <w:pStyle w:val="B10"/>
        <w:rPr>
          <w:lang w:bidi="ar-IQ"/>
        </w:rPr>
      </w:pPr>
      <w:r>
        <w:rPr>
          <w:lang w:bidi="ar-IQ"/>
        </w:rPr>
        <w:t>-</w:t>
      </w:r>
      <w:r>
        <w:rPr>
          <w:lang w:bidi="ar-IQ"/>
        </w:rPr>
        <w:tab/>
        <w:t>The</w:t>
      </w:r>
      <w:r w:rsidRPr="002B177C">
        <w:rPr>
          <w:lang w:bidi="ar-IQ"/>
        </w:rPr>
        <w:t xml:space="preserve"> </w:t>
      </w:r>
      <w:ins w:id="72" w:author="Ericsson" w:date="2023-02-10T10:35:00Z">
        <w:r w:rsidRPr="00B84935">
          <w:rPr>
            <w:lang w:bidi="ar-IQ"/>
          </w:rPr>
          <w:t>charging identifier</w:t>
        </w:r>
      </w:ins>
      <w:del w:id="73" w:author="Ericsson" w:date="2023-02-10T10:35:00Z">
        <w:r w:rsidDel="001854A3">
          <w:rPr>
            <w:lang w:bidi="ar-IQ"/>
          </w:rPr>
          <w:delText>C</w:delText>
        </w:r>
        <w:r w:rsidRPr="002B177C" w:rsidDel="001854A3">
          <w:rPr>
            <w:lang w:bidi="ar-IQ"/>
          </w:rPr>
          <w:delText>harging Id</w:delText>
        </w:r>
      </w:del>
      <w:r w:rsidRPr="002B177C">
        <w:rPr>
          <w:lang w:bidi="ar-IQ"/>
        </w:rPr>
        <w:t xml:space="preserve"> assigned by the V-SMF and transferred to the H-SMF in the HPLMN.</w:t>
      </w:r>
    </w:p>
    <w:p w14:paraId="0D66A819" w14:textId="77777777" w:rsidR="001854A3" w:rsidRDefault="001854A3" w:rsidP="001854A3">
      <w:pPr>
        <w:pStyle w:val="B10"/>
        <w:rPr>
          <w:lang w:bidi="ar-IQ"/>
        </w:rPr>
      </w:pPr>
      <w:r>
        <w:rPr>
          <w:lang w:bidi="ar-IQ"/>
        </w:rPr>
        <w:t>-</w:t>
      </w:r>
      <w:r>
        <w:rPr>
          <w:lang w:bidi="ar-IQ"/>
        </w:rPr>
        <w:tab/>
        <w:t>Optionally, 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negotiated</w:t>
      </w:r>
      <w:r w:rsidRPr="002B177C">
        <w:rPr>
          <w:lang w:bidi="ar-IQ"/>
        </w:rPr>
        <w:t xml:space="preserve"> between the VPLMN and the HPLMN</w:t>
      </w:r>
      <w:r>
        <w:rPr>
          <w:lang w:bidi="ar-IQ"/>
        </w:rPr>
        <w:t xml:space="preserve">. </w:t>
      </w:r>
    </w:p>
    <w:p w14:paraId="364B7E28" w14:textId="77777777" w:rsidR="001854A3" w:rsidRDefault="001854A3" w:rsidP="001854A3">
      <w:r w:rsidRPr="00E14084">
        <w:t xml:space="preserve">In home routed scenario, the </w:t>
      </w:r>
      <w:r>
        <w:t xml:space="preserve">parameters exchanged </w:t>
      </w:r>
      <w:r>
        <w:rPr>
          <w:lang w:bidi="ar-IQ"/>
        </w:rPr>
        <w:t>during the PDU session handover from EPS to 5GS</w:t>
      </w:r>
      <w:r>
        <w:t>:</w:t>
      </w:r>
    </w:p>
    <w:p w14:paraId="09338B6B" w14:textId="48C193F6" w:rsidR="001854A3" w:rsidRPr="00FC6CF3" w:rsidRDefault="001854A3" w:rsidP="001854A3">
      <w:pPr>
        <w:pStyle w:val="B10"/>
      </w:pPr>
      <w:r w:rsidRPr="00FC6CF3">
        <w:t>-</w:t>
      </w:r>
      <w:r w:rsidRPr="00FC6CF3">
        <w:tab/>
        <w:t xml:space="preserve">The </w:t>
      </w:r>
      <w:del w:id="74" w:author="Ericsson" w:date="2023-02-10T10:36:00Z">
        <w:r w:rsidRPr="00FC6CF3" w:rsidDel="008C75BB">
          <w:delText>Home Provided Charging Id</w:delText>
        </w:r>
      </w:del>
      <w:ins w:id="75" w:author="Ericsson" w:date="2023-02-10T10:36:00Z">
        <w:r w:rsidR="008C75BB">
          <w:t xml:space="preserve">home provided </w:t>
        </w:r>
        <w:r w:rsidR="008C75BB" w:rsidRPr="00B84935">
          <w:rPr>
            <w:lang w:bidi="ar-IQ"/>
          </w:rPr>
          <w:t>charging identifier</w:t>
        </w:r>
      </w:ins>
      <w:r w:rsidRPr="00FC6CF3">
        <w:t xml:space="preserve"> which includes the </w:t>
      </w:r>
      <w:ins w:id="76" w:author="Ericsson" w:date="2023-02-10T10:36:00Z">
        <w:r w:rsidR="008C75BB" w:rsidRPr="00B84935">
          <w:rPr>
            <w:lang w:bidi="ar-IQ"/>
          </w:rPr>
          <w:t>charging identifier</w:t>
        </w:r>
      </w:ins>
      <w:del w:id="77" w:author="Ericsson" w:date="2023-02-10T10:36:00Z">
        <w:r w:rsidDel="008C75BB">
          <w:delText>C</w:delText>
        </w:r>
        <w:r w:rsidRPr="00FC6CF3" w:rsidDel="008C75BB">
          <w:delText>harging Id</w:delText>
        </w:r>
      </w:del>
      <w:r w:rsidRPr="00FC6CF3">
        <w:t xml:space="preserve"> assigned by the H-SMF to the original PDU session over EPS and transferred </w:t>
      </w:r>
      <w:r w:rsidRPr="00BB32B8">
        <w:t>by the H-SMF</w:t>
      </w:r>
      <w:r>
        <w:t xml:space="preserve"> </w:t>
      </w:r>
      <w:r w:rsidRPr="00FC6CF3">
        <w:t xml:space="preserve">to the V-SMF. This </w:t>
      </w:r>
      <w:del w:id="78" w:author="Ericsson" w:date="2023-02-10T10:36:00Z">
        <w:r w:rsidRPr="00FC6CF3" w:rsidDel="008C75BB">
          <w:delText>Home Provided Charging Id</w:delText>
        </w:r>
      </w:del>
      <w:ins w:id="79" w:author="Ericsson" w:date="2023-02-10T10:36:00Z">
        <w:r w:rsidR="008C75BB">
          <w:t xml:space="preserve">home provided </w:t>
        </w:r>
        <w:r w:rsidR="008C75BB" w:rsidRPr="00B84935">
          <w:rPr>
            <w:lang w:bidi="ar-IQ"/>
          </w:rPr>
          <w:t>charging identifier</w:t>
        </w:r>
      </w:ins>
      <w:r w:rsidRPr="00FC6CF3">
        <w:t xml:space="preserve"> shall be used by the V-SMF </w:t>
      </w:r>
      <w:r w:rsidRPr="002F56BB">
        <w:t xml:space="preserve">to replace </w:t>
      </w:r>
      <w:r>
        <w:t xml:space="preserve">the </w:t>
      </w:r>
      <w:r w:rsidRPr="00FC6CF3">
        <w:t xml:space="preserve">existing </w:t>
      </w:r>
      <w:ins w:id="80" w:author="Ericsson" w:date="2023-02-10T10:36:00Z">
        <w:r w:rsidR="008C75BB" w:rsidRPr="00B84935">
          <w:rPr>
            <w:lang w:bidi="ar-IQ"/>
          </w:rPr>
          <w:t>charging identifier</w:t>
        </w:r>
      </w:ins>
      <w:del w:id="81" w:author="Ericsson" w:date="2023-02-10T10:36:00Z">
        <w:r w:rsidDel="008C75BB">
          <w:delText>C</w:delText>
        </w:r>
        <w:r w:rsidRPr="00FC6CF3" w:rsidDel="008C75BB">
          <w:delText>harging Id</w:delText>
        </w:r>
      </w:del>
      <w:r w:rsidRPr="002F56BB">
        <w:t xml:space="preserve"> previously generated by V-SMF</w:t>
      </w:r>
      <w:r w:rsidRPr="00FC6CF3">
        <w:t>.</w:t>
      </w:r>
    </w:p>
    <w:p w14:paraId="197834E8" w14:textId="77777777" w:rsidR="001854A3" w:rsidRPr="00FC6CF3" w:rsidRDefault="001854A3" w:rsidP="001854A3">
      <w:pPr>
        <w:pStyle w:val="B10"/>
      </w:pPr>
      <w:r w:rsidRPr="00FC6CF3">
        <w:t>-</w:t>
      </w:r>
      <w:r w:rsidRPr="00FC6CF3">
        <w:tab/>
      </w:r>
      <w:r>
        <w:t>Optionally, t</w:t>
      </w:r>
      <w:r w:rsidRPr="00FC6CF3">
        <w:t xml:space="preserve">he "Roaming </w:t>
      </w:r>
      <w:r w:rsidRPr="008C75B7">
        <w:t>Charging Profile</w:t>
      </w:r>
      <w:r w:rsidRPr="00FC6CF3">
        <w:t>" negotiated between the VPLMN and the HPLMN on 5GS side.</w:t>
      </w:r>
    </w:p>
    <w:p w14:paraId="33926221" w14:textId="77777777" w:rsidR="001854A3" w:rsidRPr="00BB32B8" w:rsidRDefault="001854A3" w:rsidP="001854A3">
      <w:pPr>
        <w:rPr>
          <w:lang w:bidi="ar-IQ"/>
        </w:rPr>
      </w:pPr>
      <w:r w:rsidRPr="00BB32B8">
        <w:rPr>
          <w:lang w:bidi="ar-IQ"/>
        </w:rPr>
        <w:t xml:space="preserve">In roaming </w:t>
      </w:r>
      <w:r w:rsidRPr="00E14084">
        <w:rPr>
          <w:lang w:bidi="ar-IQ"/>
        </w:rPr>
        <w:t xml:space="preserve">home </w:t>
      </w:r>
      <w:r w:rsidRPr="00BB32B8">
        <w:rPr>
          <w:lang w:bidi="ar-IQ"/>
        </w:rPr>
        <w:t>routed PDU session, upon V-SMF change:</w:t>
      </w:r>
    </w:p>
    <w:p w14:paraId="11CB4829" w14:textId="79D2DD42" w:rsidR="001854A3" w:rsidRDefault="001854A3" w:rsidP="001854A3">
      <w:pPr>
        <w:pStyle w:val="B10"/>
      </w:pPr>
      <w:r w:rsidRPr="00202DDF">
        <w:t>-</w:t>
      </w:r>
      <w:r w:rsidRPr="00202DDF">
        <w:tab/>
        <w:t xml:space="preserve">intra-PLMN V-SMF change: </w:t>
      </w:r>
      <w:ins w:id="82" w:author="Ericsson" w:date="2023-02-10T10:37:00Z">
        <w:r w:rsidR="00BB745D" w:rsidRPr="00B84935">
          <w:rPr>
            <w:lang w:bidi="ar-IQ"/>
          </w:rPr>
          <w:t>charging identifier</w:t>
        </w:r>
      </w:ins>
      <w:del w:id="83" w:author="Ericsson" w:date="2023-02-10T10:37:00Z">
        <w:r w:rsidRPr="00202DDF" w:rsidDel="00BB745D">
          <w:delText>Charging Id</w:delText>
        </w:r>
      </w:del>
      <w:r w:rsidRPr="00202DDF">
        <w:t xml:space="preserve">, "Roaming Charging Profile" and </w:t>
      </w:r>
      <w:ins w:id="84" w:author="Ericsson" w:date="2023-02-10T10:37:00Z">
        <w:r w:rsidR="008C75BB">
          <w:t xml:space="preserve">optionally </w:t>
        </w:r>
      </w:ins>
      <w:r w:rsidRPr="00202DDF">
        <w:t>CHF address</w:t>
      </w:r>
      <w:del w:id="85" w:author="Ericsson" w:date="2023-02-10T10:37:00Z">
        <w:r w:rsidRPr="006C7F5E" w:rsidDel="00175F92">
          <w:delText xml:space="preserve"> (optional)</w:delText>
        </w:r>
      </w:del>
      <w:r w:rsidRPr="00202DDF">
        <w:t xml:space="preserve"> are transferred from the old V-SMF to the new V-SMF.</w:t>
      </w:r>
    </w:p>
    <w:p w14:paraId="3E9BFAE7" w14:textId="77777777" w:rsidR="001854A3" w:rsidRPr="00202DDF" w:rsidRDefault="001854A3" w:rsidP="001854A3">
      <w:pPr>
        <w:pStyle w:val="NO"/>
      </w:pPr>
      <w:r>
        <w:t xml:space="preserve">NOTE: how the new V-SMF selects the </w:t>
      </w:r>
      <w:r w:rsidRPr="00E14084">
        <w:t>V-</w:t>
      </w:r>
      <w:r>
        <w:t>CHF is operator specific.</w:t>
      </w:r>
    </w:p>
    <w:p w14:paraId="00F537A1" w14:textId="3DBAEC70" w:rsidR="001854A3" w:rsidRDefault="001854A3" w:rsidP="001854A3">
      <w:pPr>
        <w:pStyle w:val="B10"/>
      </w:pPr>
      <w:r w:rsidRPr="00202DDF">
        <w:t>-</w:t>
      </w:r>
      <w:r w:rsidRPr="00202DDF">
        <w:tab/>
        <w:t>inter-PLMN V-SMF change:</w:t>
      </w:r>
      <w:r>
        <w:t xml:space="preserve"> </w:t>
      </w:r>
      <w:ins w:id="86" w:author="Ericsson" w:date="2023-02-10T10:38:00Z">
        <w:r w:rsidR="00BB745D" w:rsidRPr="00B84935">
          <w:rPr>
            <w:lang w:bidi="ar-IQ"/>
          </w:rPr>
          <w:t>charging identifier</w:t>
        </w:r>
      </w:ins>
      <w:del w:id="87" w:author="Ericsson" w:date="2023-02-10T10:38:00Z">
        <w:r w:rsidRPr="00202DDF" w:rsidDel="00BB745D">
          <w:delText>The Charging Id</w:delText>
        </w:r>
      </w:del>
      <w:r w:rsidRPr="00202DDF">
        <w:t xml:space="preserve"> is transferred from the old V-SMF to the new V-SMF.</w:t>
      </w:r>
    </w:p>
    <w:p w14:paraId="5A63C872" w14:textId="77777777" w:rsidR="001854A3" w:rsidRDefault="001854A3" w:rsidP="001854A3">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410D96A8" w14:textId="77777777" w:rsidR="001854A3" w:rsidRPr="001C440D" w:rsidRDefault="001854A3" w:rsidP="001854A3">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415976C9" w14:textId="77777777" w:rsidR="001854A3" w:rsidRDefault="001854A3" w:rsidP="001854A3">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202EC900" w14:textId="77777777" w:rsidR="001854A3" w:rsidRDefault="001854A3" w:rsidP="001854A3">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3DE1BF85" w14:textId="77777777" w:rsidR="001854A3" w:rsidRPr="00F6548B" w:rsidRDefault="001854A3" w:rsidP="001854A3">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187D25D7" w14:textId="77777777" w:rsidR="001854A3" w:rsidRDefault="001854A3" w:rsidP="001854A3">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14215863" w14:textId="77777777" w:rsidR="001854A3" w:rsidRPr="00E51569" w:rsidRDefault="001854A3" w:rsidP="001854A3">
      <w:pPr>
        <w:pStyle w:val="B3"/>
        <w:rPr>
          <w:lang w:val="en-US" w:bidi="ar-IQ"/>
        </w:rPr>
      </w:pPr>
      <w:r>
        <w:rPr>
          <w:lang w:val="en-US" w:bidi="ar-IQ"/>
        </w:rPr>
        <w:t>-</w:t>
      </w:r>
      <w:r>
        <w:rPr>
          <w:lang w:val="en-US" w:bidi="ar-IQ"/>
        </w:rPr>
        <w:tab/>
        <w:t>without quota management to V-CHF in VPLMN</w:t>
      </w:r>
      <w:r w:rsidRPr="00E51569">
        <w:rPr>
          <w:lang w:val="en-US" w:bidi="ar-IQ"/>
        </w:rPr>
        <w:t>.</w:t>
      </w:r>
    </w:p>
    <w:p w14:paraId="5E48990B" w14:textId="77777777" w:rsidR="001854A3" w:rsidRPr="00215BD4" w:rsidRDefault="001854A3" w:rsidP="001854A3">
      <w:pPr>
        <w:pStyle w:val="B10"/>
        <w:ind w:left="284" w:firstLine="0"/>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222414FD" w14:textId="77777777" w:rsidR="001854A3" w:rsidRPr="001C440D" w:rsidRDefault="001854A3" w:rsidP="001854A3">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5D45E727" w14:textId="0074C4CA" w:rsidR="001854A3" w:rsidRPr="001C440D" w:rsidRDefault="001854A3" w:rsidP="001854A3">
      <w:pPr>
        <w:pStyle w:val="B10"/>
        <w:rPr>
          <w:lang w:val="en-US" w:bidi="ar-IQ"/>
        </w:rPr>
      </w:pPr>
      <w:r w:rsidRPr="001C440D">
        <w:rPr>
          <w:lang w:val="en-US" w:bidi="ar-IQ"/>
        </w:rPr>
        <w:t>-</w:t>
      </w:r>
      <w:r w:rsidRPr="001C440D">
        <w:rPr>
          <w:lang w:val="en-US" w:bidi="ar-IQ"/>
        </w:rPr>
        <w:tab/>
        <w:t xml:space="preserve">The </w:t>
      </w:r>
      <w:ins w:id="88" w:author="Ericsson" w:date="2023-02-10T10:38:00Z">
        <w:r w:rsidR="00BB745D" w:rsidRPr="00B84935">
          <w:rPr>
            <w:lang w:bidi="ar-IQ"/>
          </w:rPr>
          <w:t>charging identifier</w:t>
        </w:r>
      </w:ins>
      <w:del w:id="89" w:author="Ericsson" w:date="2023-02-10T10:38:00Z">
        <w:r w:rsidRPr="001C440D" w:rsidDel="00BB745D">
          <w:rPr>
            <w:lang w:val="en-US" w:bidi="ar-IQ"/>
          </w:rPr>
          <w:delText>Charging Id</w:delText>
        </w:r>
      </w:del>
      <w:r w:rsidRPr="001C440D">
        <w:rPr>
          <w:lang w:val="en-US" w:bidi="ar-IQ"/>
        </w:rPr>
        <w:t xml:space="preserve"> assigned by the V-SMF and reported to the V-CHF and H-CHF.</w:t>
      </w:r>
    </w:p>
    <w:p w14:paraId="5DC1BAAD" w14:textId="77777777" w:rsidR="001854A3" w:rsidRPr="001C440D" w:rsidRDefault="001854A3" w:rsidP="001854A3">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6C23742F" w14:textId="14E07AEA" w:rsidR="001854A3" w:rsidRDefault="001854A3" w:rsidP="001854A3">
      <w:pPr>
        <w:rPr>
          <w:lang w:bidi="ar-IQ"/>
        </w:rPr>
      </w:pPr>
      <w:r>
        <w:rPr>
          <w:lang w:bidi="ar-IQ"/>
        </w:rPr>
        <w:t xml:space="preserve">In roaming Home routed PDU session, when </w:t>
      </w:r>
      <w:del w:id="90" w:author="Ericsson" w:date="2023-02-10T10:38:00Z">
        <w:r w:rsidDel="00BB745D">
          <w:rPr>
            <w:lang w:bidi="ar-IQ"/>
          </w:rPr>
          <w:delText>an</w:delText>
        </w:r>
      </w:del>
      <w:ins w:id="91" w:author="Ericsson" w:date="2023-02-10T10:38:00Z">
        <w:r w:rsidR="00BB745D">
          <w:rPr>
            <w:lang w:bidi="ar-IQ"/>
          </w:rPr>
          <w:t>a</w:t>
        </w:r>
      </w:ins>
      <w:r>
        <w:rPr>
          <w:lang w:bidi="ar-IQ"/>
        </w:rPr>
        <w:t xml:space="preserve"> UE moves from HPLMN with I-SMF insertion to a VPLMN:</w:t>
      </w:r>
    </w:p>
    <w:p w14:paraId="272D1A26" w14:textId="10F9571C" w:rsidR="001854A3" w:rsidRDefault="001854A3" w:rsidP="001854A3">
      <w:pPr>
        <w:pStyle w:val="B10"/>
      </w:pPr>
      <w:r>
        <w:t>-</w:t>
      </w:r>
      <w:r>
        <w:tab/>
        <w:t xml:space="preserve">The </w:t>
      </w:r>
      <w:del w:id="92" w:author="Ericsson" w:date="2023-02-10T10:38:00Z">
        <w:r w:rsidDel="00BB745D">
          <w:delText>Home Provided Charging Id which includes the Charging Id</w:delText>
        </w:r>
      </w:del>
      <w:ins w:id="93" w:author="Ericsson" w:date="2023-02-10T10:38:00Z">
        <w:r w:rsidR="00BB745D">
          <w:t xml:space="preserve">home provided </w:t>
        </w:r>
        <w:r w:rsidR="00BB745D" w:rsidRPr="00B84935">
          <w:rPr>
            <w:lang w:bidi="ar-IQ"/>
          </w:rPr>
          <w:t>charging identifier</w:t>
        </w:r>
      </w:ins>
      <w:r>
        <w:t xml:space="preserve"> assigned by the H-SMF to the original PDU session and transferred by the H-SMF to the V-SMF. This </w:t>
      </w:r>
      <w:del w:id="94" w:author="Ericsson" w:date="2023-02-10T10:38:00Z">
        <w:r w:rsidDel="00BB745D">
          <w:delText xml:space="preserve">Home Provided </w:delText>
        </w:r>
        <w:r w:rsidDel="00BB745D">
          <w:lastRenderedPageBreak/>
          <w:delText>Charging Id</w:delText>
        </w:r>
      </w:del>
      <w:ins w:id="95" w:author="Ericsson" w:date="2023-02-10T10:38:00Z">
        <w:r w:rsidR="00BB745D">
          <w:t xml:space="preserve">home provided </w:t>
        </w:r>
        <w:r w:rsidR="00BB745D" w:rsidRPr="00B84935">
          <w:rPr>
            <w:lang w:bidi="ar-IQ"/>
          </w:rPr>
          <w:t>charging identifier</w:t>
        </w:r>
      </w:ins>
      <w:r>
        <w:t xml:space="preserve"> shall be used by the V-SMF to replace the existing </w:t>
      </w:r>
      <w:ins w:id="96" w:author="Ericsson" w:date="2023-02-10T10:38:00Z">
        <w:r w:rsidR="00BB745D" w:rsidRPr="00B84935">
          <w:rPr>
            <w:lang w:bidi="ar-IQ"/>
          </w:rPr>
          <w:t>charging identifier</w:t>
        </w:r>
      </w:ins>
      <w:del w:id="97" w:author="Ericsson" w:date="2023-02-10T10:38:00Z">
        <w:r w:rsidDel="00BB745D">
          <w:delText>Charging Id</w:delText>
        </w:r>
      </w:del>
      <w:r>
        <w:t xml:space="preserve"> previously generated by V-SMF.</w:t>
      </w:r>
    </w:p>
    <w:p w14:paraId="0850ED03" w14:textId="77777777" w:rsidR="001854A3" w:rsidRPr="007F57C2" w:rsidRDefault="001854A3" w:rsidP="001854A3">
      <w:pPr>
        <w:pStyle w:val="B10"/>
        <w:rPr>
          <w:b/>
          <w:bCs/>
          <w:lang w:val="en-US" w:bidi="ar-IQ"/>
        </w:rPr>
      </w:pPr>
      <w:r>
        <w:rPr>
          <w:lang w:bidi="ar-IQ"/>
        </w:rPr>
        <w:t>-</w:t>
      </w:r>
      <w:r>
        <w:rPr>
          <w:lang w:bidi="ar-IQ"/>
        </w:rPr>
        <w:tab/>
        <w:t xml:space="preserve">Optionally, the "Roaming </w:t>
      </w:r>
      <w:r>
        <w:rPr>
          <w:lang w:val="en-US"/>
        </w:rPr>
        <w:t>Charging Profile</w:t>
      </w:r>
      <w:r>
        <w:rPr>
          <w:lang w:bidi="ar-IQ"/>
        </w:rPr>
        <w:t>" negotiated between the VPLMN and the HPLMN.</w:t>
      </w:r>
    </w:p>
    <w:p w14:paraId="5C466C21" w14:textId="77777777" w:rsidR="000B28D4" w:rsidRPr="00B84935" w:rsidRDefault="000B28D4" w:rsidP="00E13BE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D0D6C" w:rsidRPr="00B84935" w14:paraId="368FA797" w14:textId="77777777" w:rsidTr="00F8551A">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6012FB2" w14:textId="77777777" w:rsidR="002D0D6C" w:rsidRPr="00B84935" w:rsidRDefault="002D0D6C" w:rsidP="00F8551A">
            <w:pPr>
              <w:jc w:val="center"/>
              <w:rPr>
                <w:rFonts w:ascii="Arial" w:hAnsi="Arial" w:cs="Arial"/>
                <w:b/>
                <w:bCs/>
                <w:sz w:val="28"/>
                <w:szCs w:val="28"/>
              </w:rPr>
            </w:pPr>
            <w:r w:rsidRPr="00B84935">
              <w:rPr>
                <w:rFonts w:ascii="Arial" w:hAnsi="Arial" w:cs="Arial"/>
                <w:b/>
                <w:bCs/>
                <w:sz w:val="28"/>
                <w:szCs w:val="28"/>
              </w:rPr>
              <w:t>Third change</w:t>
            </w:r>
          </w:p>
        </w:tc>
      </w:tr>
    </w:tbl>
    <w:p w14:paraId="190E6A3A" w14:textId="77777777" w:rsidR="000B28D4" w:rsidRPr="00B84935" w:rsidRDefault="000B28D4" w:rsidP="00E13BE2"/>
    <w:p w14:paraId="4095FC0E" w14:textId="77777777" w:rsidR="00DC0965" w:rsidRPr="00B84935" w:rsidRDefault="00DC0965" w:rsidP="00DC0965">
      <w:pPr>
        <w:pStyle w:val="Heading4"/>
        <w:rPr>
          <w:rFonts w:eastAsia="SimSun"/>
          <w:lang w:bidi="ar-IQ"/>
        </w:rPr>
      </w:pPr>
      <w:r w:rsidRPr="00B84935">
        <w:rPr>
          <w:rFonts w:eastAsia="SimSun"/>
          <w:lang w:bidi="ar-IQ"/>
        </w:rPr>
        <w:t>5.2.1.1</w:t>
      </w:r>
      <w:r w:rsidRPr="00B84935">
        <w:rPr>
          <w:rFonts w:eastAsia="SimSun"/>
          <w:lang w:bidi="ar-IQ"/>
        </w:rPr>
        <w:tab/>
        <w:t>General</w:t>
      </w:r>
    </w:p>
    <w:p w14:paraId="54F38478" w14:textId="77777777" w:rsidR="00DC0965" w:rsidRPr="00B84935" w:rsidRDefault="00DC0965" w:rsidP="00DC0965">
      <w:pPr>
        <w:rPr>
          <w:rFonts w:eastAsia="SimSun"/>
          <w:lang w:bidi="ar-IQ"/>
        </w:rPr>
      </w:pPr>
      <w:r w:rsidRPr="00B84935">
        <w:rPr>
          <w:lang w:bidi="ar-IQ"/>
        </w:rPr>
        <w:t xml:space="preserve">Converged charging may be performed by the SMF </w:t>
      </w:r>
      <w:r w:rsidRPr="00B84935">
        <w:t>interacting with CHF</w:t>
      </w:r>
      <w:r w:rsidRPr="00B84935">
        <w:rPr>
          <w:lang w:bidi="ar-IQ"/>
        </w:rPr>
        <w:t xml:space="preserve"> using Nchf specified in TS 32.290 [57] and TS 32.291 [58]. In order to provide the data required for the management activities outlined in TS 32.240 [1] (Credit-Control, accounting, billing, statistics etc.), the SMF shall be able to perform converged charging for each of the following:</w:t>
      </w:r>
    </w:p>
    <w:p w14:paraId="1D2DD234" w14:textId="77777777" w:rsidR="00DC0965" w:rsidRPr="00B84935" w:rsidRDefault="00DC0965" w:rsidP="00DC0965">
      <w:pPr>
        <w:pStyle w:val="B10"/>
        <w:rPr>
          <w:lang w:bidi="ar-IQ"/>
        </w:rPr>
      </w:pPr>
      <w:r w:rsidRPr="00B84935">
        <w:rPr>
          <w:lang w:bidi="ar-IQ"/>
        </w:rPr>
        <w:t>-</w:t>
      </w:r>
      <w:r w:rsidRPr="00B84935">
        <w:rPr>
          <w:lang w:bidi="ar-IQ"/>
        </w:rPr>
        <w:tab/>
        <w:t>Charging data related to PDU session;</w:t>
      </w:r>
    </w:p>
    <w:p w14:paraId="01E5C9DE" w14:textId="77777777" w:rsidR="00DC0965" w:rsidRPr="00B84935" w:rsidRDefault="00DC0965" w:rsidP="00DC0965">
      <w:pPr>
        <w:pStyle w:val="B10"/>
        <w:rPr>
          <w:lang w:bidi="ar-IQ"/>
        </w:rPr>
      </w:pPr>
      <w:r w:rsidRPr="00B84935">
        <w:rPr>
          <w:lang w:bidi="ar-IQ"/>
        </w:rPr>
        <w:t>-</w:t>
      </w:r>
      <w:r w:rsidRPr="00B84935">
        <w:rPr>
          <w:lang w:bidi="ar-IQ"/>
        </w:rPr>
        <w:tab/>
        <w:t xml:space="preserve">Charging </w:t>
      </w:r>
      <w:r w:rsidRPr="00B84935">
        <w:rPr>
          <w:color w:val="000000"/>
          <w:lang w:bidi="ar-IQ"/>
        </w:rPr>
        <w:t xml:space="preserve">data related to service data flows within the </w:t>
      </w:r>
      <w:r w:rsidRPr="00B84935">
        <w:rPr>
          <w:lang w:bidi="ar-IQ"/>
        </w:rPr>
        <w:t>PDU</w:t>
      </w:r>
      <w:r w:rsidRPr="00B84935">
        <w:rPr>
          <w:color w:val="000000"/>
          <w:lang w:bidi="ar-IQ"/>
        </w:rPr>
        <w:t xml:space="preserve"> session</w:t>
      </w:r>
      <w:r w:rsidRPr="00B84935">
        <w:rPr>
          <w:lang w:bidi="ar-IQ"/>
        </w:rPr>
        <w:t>.</w:t>
      </w:r>
    </w:p>
    <w:p w14:paraId="677E0D3B" w14:textId="77777777" w:rsidR="00DC0965" w:rsidRPr="00B84935" w:rsidRDefault="00DC0965" w:rsidP="00DC0965">
      <w:r w:rsidRPr="00B84935">
        <w:t xml:space="preserve">Converged charging includes quota management and usage reporting. </w:t>
      </w:r>
    </w:p>
    <w:p w14:paraId="69CE8A7E" w14:textId="77777777" w:rsidR="00DC0965" w:rsidRPr="00B84935" w:rsidRDefault="00DC0965" w:rsidP="00DC0965">
      <w:pPr>
        <w:rPr>
          <w:lang w:eastAsia="zh-CN"/>
        </w:rPr>
      </w:pPr>
      <w:r w:rsidRPr="00B84935">
        <w:rPr>
          <w:lang w:bidi="ar-IQ"/>
        </w:rPr>
        <w:t>The SMF</w:t>
      </w:r>
      <w:r w:rsidRPr="00B84935">
        <w:rPr>
          <w:lang w:eastAsia="zh-CN" w:bidi="ar-IQ"/>
        </w:rPr>
        <w:t xml:space="preserve"> </w:t>
      </w:r>
      <w:r w:rsidRPr="00B84935">
        <w:rPr>
          <w:lang w:bidi="ar-IQ"/>
        </w:rPr>
        <w:t>shall be able to report charging events to CDF for CDR generation.</w:t>
      </w:r>
    </w:p>
    <w:p w14:paraId="33A3F07F" w14:textId="77777777" w:rsidR="00DC0965" w:rsidRPr="00B84935" w:rsidRDefault="00DC0965" w:rsidP="00DC0965">
      <w:r w:rsidRPr="00B84935">
        <w:t xml:space="preserve">The SMF shall be able </w:t>
      </w:r>
      <w:r w:rsidRPr="00B84935">
        <w:rPr>
          <w:lang w:bidi="ar-IQ"/>
        </w:rPr>
        <w:t xml:space="preserve">to perform convergent charging </w:t>
      </w:r>
      <w:r w:rsidRPr="00B84935">
        <w:t xml:space="preserve">by interacting with CHF, for charging data related to PDU sessions. </w:t>
      </w:r>
      <w:r w:rsidRPr="00B84935">
        <w:rPr>
          <w:lang w:eastAsia="zh-CN"/>
        </w:rPr>
        <w:t>The</w:t>
      </w:r>
      <w:r w:rsidRPr="00B84935">
        <w:t xml:space="preserve"> Charging Data Request and Charging Data Response are exchanged between the SMF and the CHF, based on SCUR scenarios specified in TS 32.290 [57]. The Charging Data Request is issued by the SMF towards the CHF when certain conditions (chargeable events) are met.</w:t>
      </w:r>
    </w:p>
    <w:p w14:paraId="334E011E" w14:textId="77777777" w:rsidR="00DC0965" w:rsidRPr="00B84935" w:rsidRDefault="00DC0965" w:rsidP="00DC0965">
      <w:r w:rsidRPr="00B84935">
        <w:t>The quota management is always per rating group, reporting level can be either per rating group or per combination of the rating group and service id, which is defined per PCC rule</w:t>
      </w:r>
      <w:r w:rsidRPr="00B84935">
        <w:rPr>
          <w:lang w:eastAsia="zh-CN"/>
        </w:rPr>
        <w:t>.</w:t>
      </w:r>
    </w:p>
    <w:p w14:paraId="528DB297" w14:textId="77777777" w:rsidR="00DC0965" w:rsidRPr="00B84935" w:rsidRDefault="00DC0965" w:rsidP="00DC0965">
      <w:r w:rsidRPr="00B84935">
        <w:t xml:space="preserve">Converged charging uses centralized or </w:t>
      </w:r>
      <w:r w:rsidRPr="00B84935">
        <w:rPr>
          <w:lang w:eastAsia="zh-CN" w:bidi="ar-IQ"/>
        </w:rPr>
        <w:t>decentralized</w:t>
      </w:r>
      <w:r w:rsidRPr="00B84935">
        <w:t xml:space="preserve"> unit determination and centralized rating scenarios for session based convergent charging specified in TS 32.290 [57].</w:t>
      </w:r>
    </w:p>
    <w:p w14:paraId="21092AC4" w14:textId="77777777" w:rsidR="00DC0965" w:rsidRPr="00B84935" w:rsidRDefault="00DC0965" w:rsidP="00DC0965">
      <w:pPr>
        <w:rPr>
          <w:lang w:eastAsia="zh-CN" w:bidi="ar-IQ"/>
        </w:rPr>
      </w:pPr>
      <w:r w:rsidRPr="00B84935">
        <w:rPr>
          <w:lang w:eastAsia="zh-CN" w:bidi="ar-IQ"/>
        </w:rPr>
        <w:t xml:space="preserve">The </w:t>
      </w:r>
      <w:r w:rsidRPr="00B84935">
        <w:rPr>
          <w:lang w:eastAsia="zh-CN"/>
        </w:rPr>
        <w:t>charging information collected per PDU session includes the network slice instance the PDU session belongs to.</w:t>
      </w:r>
      <w:r w:rsidRPr="00B84935">
        <w:rPr>
          <w:lang w:eastAsia="zh-CN" w:bidi="ar-IQ"/>
        </w:rPr>
        <w:t xml:space="preserve"> </w:t>
      </w:r>
    </w:p>
    <w:p w14:paraId="77BA67DC" w14:textId="77777777" w:rsidR="00DC0965" w:rsidRPr="00B84935" w:rsidRDefault="00DC0965" w:rsidP="00DC0965">
      <w:r w:rsidRPr="00B84935">
        <w:t xml:space="preserve">The contents and purpose of each charging event </w:t>
      </w:r>
      <w:r w:rsidRPr="00B84935">
        <w:rPr>
          <w:lang w:bidi="ar-IQ"/>
        </w:rPr>
        <w:t>that triggers interaction with CHF,</w:t>
      </w:r>
      <w:r w:rsidRPr="00B84935">
        <w:t xml:space="preserve"> as well as the chargeable events that trigger them, are described in the following sub-clauses.</w:t>
      </w:r>
    </w:p>
    <w:p w14:paraId="452F47C6" w14:textId="77777777" w:rsidR="00DC0965" w:rsidRPr="00B84935" w:rsidRDefault="00DC0965" w:rsidP="00DC0965">
      <w:r w:rsidRPr="00B84935">
        <w:rPr>
          <w:lang w:bidi="ar-IQ"/>
        </w:rPr>
        <w:t>The SMF initiates a</w:t>
      </w:r>
      <w:r w:rsidRPr="00B84935">
        <w:t xml:space="preserve"> charging session with Charging Data Request/Response [I</w:t>
      </w:r>
      <w:r w:rsidRPr="00B84935">
        <w:rPr>
          <w:lang w:eastAsia="zh-CN" w:bidi="ar-IQ"/>
        </w:rPr>
        <w:t xml:space="preserve">nitial], </w:t>
      </w:r>
      <w:r w:rsidRPr="00B84935">
        <w:rPr>
          <w:lang w:bidi="ar-IQ"/>
        </w:rPr>
        <w:t>updates the</w:t>
      </w:r>
      <w:r w:rsidRPr="00B84935">
        <w:t xml:space="preserve"> charging session with Charging Data Request/Response [Update</w:t>
      </w:r>
      <w:r w:rsidRPr="00B84935">
        <w:rPr>
          <w:lang w:eastAsia="zh-CN" w:bidi="ar-IQ"/>
        </w:rPr>
        <w:t xml:space="preserve">], and terminates the charging session with </w:t>
      </w:r>
      <w:r w:rsidRPr="00B84935">
        <w:t xml:space="preserve">Charging Data Request/Response </w:t>
      </w:r>
      <w:r w:rsidRPr="00B84935">
        <w:rPr>
          <w:lang w:eastAsia="zh-CN" w:bidi="ar-IQ"/>
        </w:rPr>
        <w:t>[Termination].</w:t>
      </w:r>
    </w:p>
    <w:p w14:paraId="41E163A7" w14:textId="77777777" w:rsidR="00DC0965" w:rsidRPr="00B84935" w:rsidRDefault="00DC0965" w:rsidP="00DC0965">
      <w:r w:rsidRPr="00B84935">
        <w:t>A detailed formal description of the converged charging parameters defined in the present document is to be found in TS 32.291 [58].</w:t>
      </w:r>
    </w:p>
    <w:p w14:paraId="7EB8C6A5" w14:textId="77777777" w:rsidR="00DC0965" w:rsidRPr="00B84935" w:rsidRDefault="00DC0965" w:rsidP="00DC0965">
      <w:pPr>
        <w:rPr>
          <w:lang w:bidi="ar-IQ"/>
        </w:rPr>
      </w:pPr>
      <w:r w:rsidRPr="00B84935">
        <w:rPr>
          <w:lang w:bidi="ar-IQ"/>
        </w:rPr>
        <w:t>A detailed formal description of the CDR parameters defined in the present document is to be found in TS 32.298 [51].</w:t>
      </w:r>
    </w:p>
    <w:p w14:paraId="11A9A500" w14:textId="4D2CB94A" w:rsidR="00DC0965" w:rsidRPr="00B84935" w:rsidRDefault="00DC0965" w:rsidP="00DC0965">
      <w:r w:rsidRPr="00B84935">
        <w:rPr>
          <w:lang w:bidi="ar-IQ"/>
        </w:rPr>
        <w:t>In order to avoid a charging session remaining inactive for a long period of time, upon expiry of the Unit Count Inactivity Timer</w:t>
      </w:r>
      <w:r w:rsidRPr="00B84935">
        <w:rPr>
          <w:lang w:eastAsia="zh-CN" w:bidi="ar-IQ"/>
        </w:rPr>
        <w:t>,</w:t>
      </w:r>
      <w:r w:rsidRPr="00B84935">
        <w:rPr>
          <w:lang w:bidi="ar-IQ"/>
        </w:rPr>
        <w:t xml:space="preserve"> the charging session may be terminated by the SMF sending Charging Data Request [Termination], indicating the PDU session shall continue and the CHF can expect a later Charging Data Request [Initial] request for the same PDU session with the original </w:t>
      </w:r>
      <w:del w:id="98" w:author="Ericsson" w:date="2023-02-10T08:56:00Z">
        <w:r w:rsidRPr="00B84935" w:rsidDel="00296E6C">
          <w:rPr>
            <w:lang w:bidi="ar-IQ"/>
          </w:rPr>
          <w:delText>Charging ID</w:delText>
        </w:r>
      </w:del>
      <w:ins w:id="99" w:author="Ericsson" w:date="2023-02-10T08:56:00Z">
        <w:r w:rsidR="00296E6C" w:rsidRPr="00B84935">
          <w:rPr>
            <w:lang w:bidi="ar-IQ"/>
          </w:rPr>
          <w:t>charging identifier</w:t>
        </w:r>
      </w:ins>
      <w:r w:rsidRPr="00B84935">
        <w:rPr>
          <w:lang w:bidi="ar-IQ"/>
        </w:rPr>
        <w:t xml:space="preserve"> and new session identifier. </w:t>
      </w:r>
      <w:del w:id="100" w:author="Ericsson" w:date="2023-02-10T08:57:00Z">
        <w:r w:rsidRPr="00B84935" w:rsidDel="00FE0288">
          <w:rPr>
            <w:lang w:bidi="ar-IQ"/>
          </w:rPr>
          <w:delText xml:space="preserve"> The</w:delText>
        </w:r>
      </w:del>
      <w:ins w:id="101" w:author="Ericsson" w:date="2023-02-10T08:57:00Z">
        <w:r w:rsidR="00FE0288" w:rsidRPr="00B84935">
          <w:rPr>
            <w:lang w:bidi="ar-IQ"/>
          </w:rPr>
          <w:t>The</w:t>
        </w:r>
      </w:ins>
      <w:r w:rsidRPr="00B84935">
        <w:rPr>
          <w:lang w:bidi="ar-IQ"/>
        </w:rPr>
        <w:t xml:space="preserve"> SMF may send its locally configured value of the Unit Count Inactivity Timer to the CHF. The CHF may respond with a new Unit Count Inactivity Timer for use in the SMF. Whether the CHF may respond with a value of the Unit Count Inactivity Timer, independent of if the CHF has received one previously from the SMF, is vendor specific</w:t>
      </w:r>
    </w:p>
    <w:p w14:paraId="7B1E58D6" w14:textId="77777777" w:rsidR="009B7A66" w:rsidRPr="00B84935" w:rsidRDefault="009B7A66" w:rsidP="00361E7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E7E" w:rsidRPr="00B84935" w14:paraId="0DA45394" w14:textId="77777777" w:rsidTr="00C62583">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515BA98" w14:textId="511AE704" w:rsidR="00361E7E" w:rsidRPr="00B84935" w:rsidRDefault="002D0D6C" w:rsidP="00C62583">
            <w:pPr>
              <w:jc w:val="center"/>
              <w:rPr>
                <w:rFonts w:ascii="Arial" w:hAnsi="Arial" w:cs="Arial"/>
                <w:b/>
                <w:bCs/>
                <w:sz w:val="28"/>
                <w:szCs w:val="28"/>
              </w:rPr>
            </w:pPr>
            <w:r w:rsidRPr="00B84935">
              <w:rPr>
                <w:rFonts w:ascii="Arial" w:hAnsi="Arial" w:cs="Arial"/>
                <w:b/>
                <w:bCs/>
                <w:sz w:val="28"/>
                <w:szCs w:val="28"/>
              </w:rPr>
              <w:t>Fourth</w:t>
            </w:r>
            <w:r w:rsidR="00361E7E" w:rsidRPr="00B84935">
              <w:rPr>
                <w:rFonts w:ascii="Arial" w:hAnsi="Arial" w:cs="Arial"/>
                <w:b/>
                <w:bCs/>
                <w:sz w:val="28"/>
                <w:szCs w:val="28"/>
              </w:rPr>
              <w:t xml:space="preserve"> change</w:t>
            </w:r>
          </w:p>
        </w:tc>
      </w:tr>
    </w:tbl>
    <w:p w14:paraId="28BDC54C" w14:textId="0700891E" w:rsidR="00361E7E" w:rsidRPr="00B84935" w:rsidRDefault="00361E7E" w:rsidP="00E13BE2"/>
    <w:p w14:paraId="7D4AD2AC" w14:textId="77777777" w:rsidR="00925216" w:rsidRPr="00B84935" w:rsidRDefault="00925216" w:rsidP="00925216">
      <w:pPr>
        <w:pStyle w:val="Heading5"/>
        <w:rPr>
          <w:lang w:eastAsia="zh-CN"/>
        </w:rPr>
      </w:pPr>
      <w:bookmarkStart w:id="102" w:name="_Toc20205491"/>
      <w:bookmarkStart w:id="103" w:name="_Toc27579468"/>
      <w:bookmarkStart w:id="104" w:name="_Toc36045411"/>
      <w:bookmarkStart w:id="105" w:name="_Toc36049291"/>
      <w:bookmarkStart w:id="106" w:name="_Toc36112510"/>
      <w:bookmarkStart w:id="107" w:name="_Toc44664255"/>
      <w:bookmarkStart w:id="108" w:name="_Toc44928712"/>
      <w:bookmarkStart w:id="109" w:name="_Toc44928902"/>
      <w:bookmarkStart w:id="110" w:name="_Toc51859607"/>
      <w:bookmarkStart w:id="111" w:name="_Toc58598762"/>
      <w:bookmarkStart w:id="112" w:name="_Toc105681215"/>
      <w:r w:rsidRPr="00B84935">
        <w:lastRenderedPageBreak/>
        <w:t>5.2.2.2.2</w:t>
      </w:r>
      <w:r w:rsidRPr="00B84935">
        <w:tab/>
        <w:t>PDU session establishment</w:t>
      </w:r>
      <w:bookmarkEnd w:id="102"/>
      <w:bookmarkEnd w:id="103"/>
      <w:bookmarkEnd w:id="104"/>
      <w:bookmarkEnd w:id="105"/>
      <w:bookmarkEnd w:id="106"/>
      <w:bookmarkEnd w:id="107"/>
      <w:bookmarkEnd w:id="108"/>
      <w:bookmarkEnd w:id="109"/>
      <w:bookmarkEnd w:id="110"/>
      <w:bookmarkEnd w:id="111"/>
      <w:bookmarkEnd w:id="112"/>
    </w:p>
    <w:p w14:paraId="3A8118DB" w14:textId="77777777" w:rsidR="00925216" w:rsidRPr="00B84935" w:rsidRDefault="00925216" w:rsidP="00925216">
      <w:r w:rsidRPr="00B84935">
        <w:t>The following figure 5.2.2.2.2-1 describes a</w:t>
      </w:r>
      <w:r w:rsidRPr="00B84935">
        <w:rPr>
          <w:lang w:eastAsia="zh-CN"/>
        </w:rPr>
        <w:t xml:space="preserve"> </w:t>
      </w:r>
      <w:r w:rsidRPr="00B84935">
        <w:t>PDU session establishment charging</w:t>
      </w:r>
      <w:r w:rsidRPr="00B84935">
        <w:rPr>
          <w:lang w:eastAsia="zh-CN"/>
        </w:rPr>
        <w:t xml:space="preserve">, based on figure </w:t>
      </w:r>
      <w:r w:rsidRPr="00B84935">
        <w:t xml:space="preserve">4.3.2.2.1.1 TS 23.502 [202] description:  </w:t>
      </w:r>
    </w:p>
    <w:p w14:paraId="05A35384" w14:textId="77777777" w:rsidR="00925216" w:rsidRPr="00B84935" w:rsidRDefault="00925216" w:rsidP="00925216">
      <w:pPr>
        <w:pStyle w:val="TH"/>
        <w:rPr>
          <w:rFonts w:ascii="Times New Roman" w:hAnsi="Times New Roman"/>
        </w:rPr>
      </w:pPr>
    </w:p>
    <w:p w14:paraId="65C7AD24" w14:textId="77777777" w:rsidR="00925216" w:rsidRPr="00B84935" w:rsidRDefault="00000000" w:rsidP="00925216">
      <w:pPr>
        <w:pStyle w:val="TH"/>
      </w:pPr>
      <w:r>
        <w:pict w14:anchorId="0CED0E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637pt">
            <v:imagedata r:id="rId16" o:title=""/>
          </v:shape>
        </w:pict>
      </w:r>
    </w:p>
    <w:p w14:paraId="384A3524" w14:textId="77777777" w:rsidR="00925216" w:rsidRPr="00B84935" w:rsidRDefault="00925216" w:rsidP="00925216">
      <w:pPr>
        <w:pStyle w:val="TF"/>
      </w:pPr>
      <w:r w:rsidRPr="00B84935">
        <w:t>Figure 5.2.2.2.2-1: PDU session establishment</w:t>
      </w:r>
    </w:p>
    <w:p w14:paraId="11E5719C" w14:textId="77777777" w:rsidR="00925216" w:rsidRPr="00B84935" w:rsidRDefault="00925216" w:rsidP="00925216">
      <w:pPr>
        <w:pStyle w:val="B10"/>
      </w:pPr>
      <w:r w:rsidRPr="00B84935">
        <w:t xml:space="preserve">8. The SMF selects an SSC mode for the PDU Session and also selects </w:t>
      </w:r>
      <w:r w:rsidRPr="00B84935">
        <w:rPr>
          <w:lang w:eastAsia="zh-CN"/>
        </w:rPr>
        <w:t>one or more</w:t>
      </w:r>
      <w:r w:rsidRPr="00B84935" w:rsidDel="006778D3">
        <w:t xml:space="preserve"> </w:t>
      </w:r>
      <w:r w:rsidRPr="00B84935">
        <w:t>UPFs.</w:t>
      </w:r>
    </w:p>
    <w:p w14:paraId="2A4424BF" w14:textId="77777777" w:rsidR="00925216" w:rsidRPr="00B84935" w:rsidRDefault="00925216" w:rsidP="00925216">
      <w:pPr>
        <w:pStyle w:val="B10"/>
      </w:pPr>
      <w:r w:rsidRPr="00B84935">
        <w:lastRenderedPageBreak/>
        <w:t>9. The SMF may perform a Session Management Policy Modification procedure to report some event to the PCF that has previously subscribed.</w:t>
      </w:r>
    </w:p>
    <w:p w14:paraId="13427A46" w14:textId="1841C8D5" w:rsidR="00925216" w:rsidRPr="00B84935" w:rsidRDefault="00925216" w:rsidP="00925216">
      <w:pPr>
        <w:pStyle w:val="B10"/>
      </w:pPr>
      <w:r w:rsidRPr="00B84935">
        <w:t xml:space="preserve">9ch-a.The SMF creates a </w:t>
      </w:r>
      <w:del w:id="113" w:author="Ericsson" w:date="2022-11-03T12:57:00Z">
        <w:r w:rsidRPr="00B84935" w:rsidDel="008913BC">
          <w:delText>Charging Id</w:delText>
        </w:r>
      </w:del>
      <w:ins w:id="114" w:author="Ericsson" w:date="2022-11-03T12:57:00Z">
        <w:r w:rsidR="008913BC" w:rsidRPr="00B84935">
          <w:t>charging identifier</w:t>
        </w:r>
      </w:ins>
      <w:r w:rsidRPr="00B84935">
        <w:t xml:space="preserve"> for the PDU session, and sends Charging Data Request</w:t>
      </w:r>
      <w:r w:rsidRPr="00B84935">
        <w:rPr>
          <w:lang w:eastAsia="zh-CN"/>
        </w:rPr>
        <w:t>[initial] to CHF</w:t>
      </w:r>
      <w:r w:rsidRPr="00B84935">
        <w:t xml:space="preserve"> for authorization for the subscriber to start the PDU session which is triggered by start of PDU session charging event </w:t>
      </w:r>
      <w:r w:rsidRPr="00B84935">
        <w:rPr>
          <w:color w:val="000000"/>
          <w:lang w:eastAsia="en-GB"/>
        </w:rPr>
        <w:t xml:space="preserve">(The </w:t>
      </w:r>
      <w:r w:rsidRPr="00B84935">
        <w:rPr>
          <w:color w:val="000000"/>
        </w:rPr>
        <w:t xml:space="preserve">SMF may include 5GS CIoT optimizations information, see </w:t>
      </w:r>
      <w:del w:id="115" w:author="Ericsson" w:date="2023-02-10T09:02:00Z">
        <w:r w:rsidRPr="00B84935" w:rsidDel="00825856">
          <w:rPr>
            <w:color w:val="000000"/>
          </w:rPr>
          <w:delText xml:space="preserve">TS </w:delText>
        </w:r>
      </w:del>
      <w:r w:rsidRPr="00B84935">
        <w:rPr>
          <w:color w:val="000000"/>
        </w:rPr>
        <w:t>TS 23.502 [201]).</w:t>
      </w:r>
    </w:p>
    <w:p w14:paraId="78597C75" w14:textId="77777777" w:rsidR="00925216" w:rsidRPr="00B84935" w:rsidRDefault="00925216" w:rsidP="00925216">
      <w:pPr>
        <w:pStyle w:val="B10"/>
      </w:pPr>
      <w:r w:rsidRPr="00B84935">
        <w:t>9ch-b. The CHF opens CDR for this PDU session.</w:t>
      </w:r>
    </w:p>
    <w:p w14:paraId="1C089B14" w14:textId="77777777" w:rsidR="00925216" w:rsidRPr="00B84935" w:rsidRDefault="00925216" w:rsidP="00925216">
      <w:pPr>
        <w:pStyle w:val="B10"/>
        <w:rPr>
          <w:lang w:eastAsia="zh-CN"/>
        </w:rPr>
      </w:pPr>
      <w:r w:rsidRPr="00B84935">
        <w:t>9ch-c. The CHF acknowledges by sending Charging Data Response</w:t>
      </w:r>
      <w:r w:rsidRPr="00B84935">
        <w:rPr>
          <w:lang w:eastAsia="zh-CN"/>
        </w:rPr>
        <w:t>[Initial] to the SMF.</w:t>
      </w:r>
    </w:p>
    <w:p w14:paraId="11320A70" w14:textId="77777777" w:rsidR="00925216" w:rsidRPr="00B84935" w:rsidRDefault="00925216" w:rsidP="00925216">
      <w:pPr>
        <w:pStyle w:val="B10"/>
      </w:pPr>
      <w:r w:rsidRPr="00B84935">
        <w:t>15.</w:t>
      </w:r>
      <w:r w:rsidRPr="00B84935">
        <w:tab/>
        <w:t>AMF to SMF: SM Request (N2 SM information).</w:t>
      </w:r>
    </w:p>
    <w:p w14:paraId="47C718B1" w14:textId="77777777" w:rsidR="00925216" w:rsidRPr="00B84935" w:rsidRDefault="00925216" w:rsidP="00925216">
      <w:pPr>
        <w:pStyle w:val="B10"/>
      </w:pPr>
      <w:r w:rsidRPr="00B84935">
        <w:rPr>
          <w:lang w:eastAsia="zh-CN"/>
        </w:rPr>
        <w:t>[16a-b]</w:t>
      </w:r>
      <w:r w:rsidRPr="00B84935">
        <w:t>. N4 session Modification.</w:t>
      </w:r>
    </w:p>
    <w:p w14:paraId="3C0B2C5F" w14:textId="77777777" w:rsidR="00925216" w:rsidRPr="00B84935" w:rsidRDefault="00925216" w:rsidP="00925216">
      <w:pPr>
        <w:pStyle w:val="B10"/>
      </w:pPr>
      <w:r w:rsidRPr="00B84935">
        <w:t xml:space="preserve">16ch-a. This step may occur in case "start of service data flow" needs quota from CHF, for the SMF to request quota.   </w:t>
      </w:r>
    </w:p>
    <w:p w14:paraId="13B20BD6" w14:textId="77777777" w:rsidR="00925216" w:rsidRPr="00B84935" w:rsidRDefault="00925216" w:rsidP="00925216">
      <w:pPr>
        <w:pStyle w:val="B10"/>
      </w:pPr>
      <w:r w:rsidRPr="00B84935">
        <w:t>16ch-b. The CHF updates CDR for this PDU session.</w:t>
      </w:r>
    </w:p>
    <w:p w14:paraId="307CC39F" w14:textId="77777777" w:rsidR="00925216" w:rsidRPr="00B84935" w:rsidRDefault="00925216" w:rsidP="00925216">
      <w:pPr>
        <w:pStyle w:val="B10"/>
        <w:rPr>
          <w:lang w:eastAsia="zh-CN"/>
        </w:rPr>
      </w:pPr>
      <w:r w:rsidRPr="00B84935">
        <w:t>16ch-c. The CHF acknowledges by sending Charging Data Response</w:t>
      </w:r>
      <w:r w:rsidRPr="00B84935">
        <w:rPr>
          <w:lang w:eastAsia="zh-CN"/>
        </w:rPr>
        <w:t>[Update] to the SMF.</w:t>
      </w:r>
    </w:p>
    <w:p w14:paraId="3D696B0D" w14:textId="77777777" w:rsidR="00925216" w:rsidRPr="00B84935" w:rsidRDefault="00925216" w:rsidP="00925216">
      <w:pPr>
        <w:pStyle w:val="NO"/>
      </w:pPr>
      <w:r w:rsidRPr="00B84935">
        <w:rPr>
          <w:lang w:eastAsia="zh-CN"/>
        </w:rPr>
        <w:t xml:space="preserve">NOTE 1: The steps from </w:t>
      </w:r>
      <w:r w:rsidRPr="00B84935">
        <w:t>16ch-a to 16ch-c for quota request from CHF are not applicable for offline only charging.</w:t>
      </w:r>
    </w:p>
    <w:p w14:paraId="103CA5B8" w14:textId="77777777" w:rsidR="00925216" w:rsidRPr="00B84935" w:rsidRDefault="00925216" w:rsidP="00925216">
      <w:pPr>
        <w:pStyle w:val="B10"/>
      </w:pPr>
      <w:r w:rsidRPr="00B84935">
        <w:t>17.</w:t>
      </w:r>
      <w:r w:rsidRPr="00B84935">
        <w:tab/>
        <w:t>SM Request with PDU session Update Response to AMF.</w:t>
      </w:r>
    </w:p>
    <w:p w14:paraId="01AE4F13" w14:textId="77777777" w:rsidR="00925216" w:rsidRPr="00B84935" w:rsidRDefault="00925216" w:rsidP="00925216">
      <w:pPr>
        <w:pStyle w:val="B10"/>
      </w:pPr>
      <w:r w:rsidRPr="00B84935">
        <w:t>18. SMF sends SM Context Status Notify to AMF.</w:t>
      </w:r>
    </w:p>
    <w:p w14:paraId="171C4D78" w14:textId="77777777" w:rsidR="00925216" w:rsidRPr="00B84935" w:rsidRDefault="00925216" w:rsidP="00925216">
      <w:pPr>
        <w:pStyle w:val="B10"/>
      </w:pPr>
      <w:r w:rsidRPr="00B84935">
        <w:t>19.</w:t>
      </w:r>
      <w:r w:rsidRPr="00B84935">
        <w:tab/>
        <w:t>In case of PDU Type IPv6, IPv6 Address Configuration.</w:t>
      </w:r>
    </w:p>
    <w:p w14:paraId="7CD819BE" w14:textId="77777777" w:rsidR="009770B9" w:rsidRPr="00B84935" w:rsidRDefault="009770B9" w:rsidP="009770B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163B3" w:rsidRPr="00B84935" w14:paraId="3D67B129" w14:textId="77777777" w:rsidTr="00994EA9">
        <w:tc>
          <w:tcPr>
            <w:tcW w:w="9521" w:type="dxa"/>
            <w:tcBorders>
              <w:top w:val="single" w:sz="4" w:space="0" w:color="auto"/>
              <w:left w:val="single" w:sz="4" w:space="0" w:color="auto"/>
              <w:bottom w:val="single" w:sz="4" w:space="0" w:color="auto"/>
              <w:right w:val="single" w:sz="4" w:space="0" w:color="auto"/>
            </w:tcBorders>
            <w:shd w:val="clear" w:color="auto" w:fill="FFFFCC"/>
            <w:hideMark/>
          </w:tcPr>
          <w:bookmarkEnd w:id="1"/>
          <w:bookmarkEnd w:id="2"/>
          <w:bookmarkEnd w:id="3"/>
          <w:bookmarkEnd w:id="4"/>
          <w:bookmarkEnd w:id="5"/>
          <w:bookmarkEnd w:id="6"/>
          <w:p w14:paraId="002C4535" w14:textId="28F6BA39" w:rsidR="002163B3" w:rsidRPr="00B84935" w:rsidRDefault="002D0D6C" w:rsidP="00994EA9">
            <w:pPr>
              <w:jc w:val="center"/>
              <w:rPr>
                <w:rFonts w:ascii="Arial" w:hAnsi="Arial" w:cs="Arial"/>
                <w:b/>
                <w:bCs/>
                <w:sz w:val="28"/>
                <w:szCs w:val="28"/>
              </w:rPr>
            </w:pPr>
            <w:r w:rsidRPr="00B84935">
              <w:rPr>
                <w:rFonts w:ascii="Arial" w:hAnsi="Arial" w:cs="Arial"/>
                <w:b/>
                <w:bCs/>
                <w:sz w:val="28"/>
                <w:szCs w:val="28"/>
              </w:rPr>
              <w:t>Fifth</w:t>
            </w:r>
            <w:r w:rsidR="002163B3" w:rsidRPr="00B84935">
              <w:rPr>
                <w:rFonts w:ascii="Arial" w:hAnsi="Arial" w:cs="Arial"/>
                <w:b/>
                <w:bCs/>
                <w:sz w:val="28"/>
                <w:szCs w:val="28"/>
              </w:rPr>
              <w:t xml:space="preserve"> change</w:t>
            </w:r>
          </w:p>
        </w:tc>
      </w:tr>
    </w:tbl>
    <w:p w14:paraId="3DB1B5FA" w14:textId="03C46628" w:rsidR="002163B3" w:rsidRPr="00B84935" w:rsidRDefault="002163B3" w:rsidP="005246DE"/>
    <w:p w14:paraId="401B81BC" w14:textId="77777777" w:rsidR="00E71A0C" w:rsidRPr="00B84935" w:rsidRDefault="00E71A0C" w:rsidP="00E71A0C">
      <w:pPr>
        <w:pStyle w:val="Heading5"/>
      </w:pPr>
      <w:bookmarkStart w:id="116" w:name="_Toc20205497"/>
      <w:bookmarkStart w:id="117" w:name="_Toc27579474"/>
      <w:bookmarkStart w:id="118" w:name="_Toc36045417"/>
      <w:bookmarkStart w:id="119" w:name="_Toc36049297"/>
      <w:bookmarkStart w:id="120" w:name="_Toc36112516"/>
      <w:bookmarkStart w:id="121" w:name="_Toc44664261"/>
      <w:bookmarkStart w:id="122" w:name="_Toc44928718"/>
      <w:bookmarkStart w:id="123" w:name="_Toc44928908"/>
      <w:bookmarkStart w:id="124" w:name="_Toc51859613"/>
      <w:bookmarkStart w:id="125" w:name="_Toc58598768"/>
      <w:bookmarkStart w:id="126" w:name="_Toc105681223"/>
      <w:r w:rsidRPr="00B84935">
        <w:t>5.2.2.4.2</w:t>
      </w:r>
      <w:r w:rsidRPr="00B84935">
        <w:tab/>
        <w:t>PDU session Charging SSC Mode 2</w:t>
      </w:r>
      <w:bookmarkEnd w:id="116"/>
      <w:bookmarkEnd w:id="117"/>
      <w:bookmarkEnd w:id="118"/>
      <w:bookmarkEnd w:id="119"/>
      <w:bookmarkEnd w:id="120"/>
      <w:bookmarkEnd w:id="121"/>
      <w:bookmarkEnd w:id="122"/>
      <w:bookmarkEnd w:id="123"/>
      <w:bookmarkEnd w:id="124"/>
      <w:bookmarkEnd w:id="125"/>
      <w:bookmarkEnd w:id="126"/>
      <w:r w:rsidRPr="00B84935">
        <w:t xml:space="preserve"> </w:t>
      </w:r>
    </w:p>
    <w:p w14:paraId="7A4CF018" w14:textId="77777777" w:rsidR="00E71A0C" w:rsidRPr="00B84935" w:rsidRDefault="00E71A0C" w:rsidP="00E71A0C">
      <w:r w:rsidRPr="00B84935">
        <w:t>The following figure 5.2.2.4.2.1 describes a</w:t>
      </w:r>
      <w:r w:rsidRPr="00B84935">
        <w:rPr>
          <w:lang w:eastAsia="zh-CN"/>
        </w:rPr>
        <w:t xml:space="preserve"> </w:t>
      </w:r>
      <w:r w:rsidRPr="00B84935">
        <w:t xml:space="preserve">PDU session </w:t>
      </w:r>
      <w:r w:rsidRPr="00B84935">
        <w:rPr>
          <w:lang w:eastAsia="ko-KR"/>
        </w:rPr>
        <w:t xml:space="preserve">anchor relocation in SSC mode 2 </w:t>
      </w:r>
      <w:r w:rsidRPr="00B84935">
        <w:t>charging</w:t>
      </w:r>
      <w:r w:rsidRPr="00B84935">
        <w:rPr>
          <w:lang w:eastAsia="zh-CN"/>
        </w:rPr>
        <w:t xml:space="preserve">, based on figure </w:t>
      </w:r>
      <w:r w:rsidRPr="00B84935">
        <w:t xml:space="preserve">4.3.5.1.1 TS 23.502 [201] description:  </w:t>
      </w:r>
    </w:p>
    <w:p w14:paraId="74A3D103" w14:textId="77777777" w:rsidR="00E71A0C" w:rsidRPr="00B84935" w:rsidRDefault="00E71A0C" w:rsidP="00E71A0C"/>
    <w:p w14:paraId="4B964983" w14:textId="77777777" w:rsidR="00E71A0C" w:rsidRPr="00B84935" w:rsidRDefault="00E71A0C" w:rsidP="00E71A0C">
      <w:pPr>
        <w:pStyle w:val="TH"/>
      </w:pPr>
      <w:r w:rsidRPr="00B84935">
        <w:object w:dxaOrig="9760" w:dyaOrig="9644" w14:anchorId="296FC669">
          <v:shape id="_x0000_i1026" type="#_x0000_t75" style="width:457.5pt;height:451.5pt" o:ole="">
            <v:imagedata r:id="rId17" o:title=""/>
          </v:shape>
          <o:OLEObject Type="Embed" ProgID="Visio.Drawing.11" ShapeID="_x0000_i1026" DrawAspect="Content" ObjectID="_1738161811" r:id="rId18"/>
        </w:object>
      </w:r>
    </w:p>
    <w:p w14:paraId="5F8F164E" w14:textId="77777777" w:rsidR="00E71A0C" w:rsidRPr="00B84935" w:rsidRDefault="00E71A0C" w:rsidP="00E71A0C">
      <w:pPr>
        <w:pStyle w:val="TF"/>
      </w:pPr>
      <w:r w:rsidRPr="00B84935">
        <w:t>Figure 5.2.2.4.2.1: PDU session anchor relocation in SSC mode 2 with single PDU session anchor</w:t>
      </w:r>
    </w:p>
    <w:p w14:paraId="0F57A7DF" w14:textId="77777777" w:rsidR="00E71A0C" w:rsidRPr="00B84935" w:rsidRDefault="00E71A0C" w:rsidP="00E71A0C">
      <w:pPr>
        <w:pStyle w:val="B10"/>
      </w:pPr>
      <w:r w:rsidRPr="00B84935">
        <w:t xml:space="preserve">Ongoing charging session associated with the established PDU session (UPF1) </w:t>
      </w:r>
    </w:p>
    <w:p w14:paraId="30CFE151" w14:textId="77777777" w:rsidR="00E71A0C" w:rsidRPr="00B84935" w:rsidRDefault="00E71A0C" w:rsidP="00E71A0C">
      <w:pPr>
        <w:pStyle w:val="B10"/>
      </w:pPr>
      <w:r w:rsidRPr="00B84935">
        <w:t>2.</w:t>
      </w:r>
      <w:r w:rsidRPr="00B84935">
        <w:tab/>
        <w:t xml:space="preserve">PDU session release procedure (UPF1). </w:t>
      </w:r>
    </w:p>
    <w:p w14:paraId="3203A8F5" w14:textId="77777777" w:rsidR="00E71A0C" w:rsidRPr="00B84935" w:rsidRDefault="00E71A0C" w:rsidP="00E71A0C">
      <w:pPr>
        <w:pStyle w:val="B10"/>
      </w:pPr>
      <w:r w:rsidRPr="00B84935">
        <w:t>2ch-a. The SMF1 sends Charging Data Request[Termination] to the CHF for terminating the charging associated with old PDU session in UPF1.</w:t>
      </w:r>
    </w:p>
    <w:p w14:paraId="51759240" w14:textId="77777777" w:rsidR="00E71A0C" w:rsidRPr="00B84935" w:rsidRDefault="00E71A0C" w:rsidP="00E71A0C">
      <w:pPr>
        <w:pStyle w:val="B10"/>
      </w:pPr>
      <w:r w:rsidRPr="00B84935">
        <w:t>2ch-b. The CHF closes the CDR for old PDU session in UPF1.</w:t>
      </w:r>
    </w:p>
    <w:p w14:paraId="26787386" w14:textId="77777777" w:rsidR="00E71A0C" w:rsidRPr="00B84935" w:rsidRDefault="00E71A0C" w:rsidP="00E71A0C">
      <w:pPr>
        <w:pStyle w:val="B10"/>
      </w:pPr>
      <w:r w:rsidRPr="00B84935">
        <w:t>2ch-c. The CHF acknowledges by sending Charging Data Response</w:t>
      </w:r>
      <w:r w:rsidRPr="00B84935">
        <w:rPr>
          <w:lang w:eastAsia="zh-CN"/>
        </w:rPr>
        <w:t>[</w:t>
      </w:r>
      <w:r w:rsidRPr="00B84935">
        <w:t>Termination</w:t>
      </w:r>
      <w:r w:rsidRPr="00B84935">
        <w:rPr>
          <w:lang w:eastAsia="zh-CN"/>
        </w:rPr>
        <w:t>] to the SMF1.</w:t>
      </w:r>
    </w:p>
    <w:p w14:paraId="75F4A016" w14:textId="77777777" w:rsidR="00E71A0C" w:rsidRPr="00B84935" w:rsidRDefault="00E71A0C" w:rsidP="00E71A0C">
      <w:pPr>
        <w:pStyle w:val="B10"/>
      </w:pPr>
      <w:r w:rsidRPr="00B84935">
        <w:t>3.</w:t>
      </w:r>
      <w:r w:rsidRPr="00B84935">
        <w:tab/>
        <w:t>PDU session establishment procedure (UPF2).</w:t>
      </w:r>
    </w:p>
    <w:p w14:paraId="44AE65FA" w14:textId="0B2C6C2A" w:rsidR="00E71A0C" w:rsidRPr="00B84935" w:rsidRDefault="00E71A0C" w:rsidP="00E71A0C">
      <w:pPr>
        <w:pStyle w:val="B10"/>
      </w:pPr>
      <w:r w:rsidRPr="00B84935">
        <w:t xml:space="preserve">3ch-a. The SMF2 creates a </w:t>
      </w:r>
      <w:del w:id="127" w:author="Ericsson" w:date="2022-11-03T12:57:00Z">
        <w:r w:rsidRPr="00B84935" w:rsidDel="008913BC">
          <w:delText xml:space="preserve">Charging Id </w:delText>
        </w:r>
      </w:del>
      <w:ins w:id="128" w:author="Ericsson" w:date="2022-11-03T12:57:00Z">
        <w:r w:rsidR="008913BC" w:rsidRPr="00B84935">
          <w:t>charging identifier</w:t>
        </w:r>
      </w:ins>
      <w:ins w:id="129" w:author="Ericsson" w:date="2022-11-03T12:00:00Z">
        <w:r w:rsidR="0020094D" w:rsidRPr="00B84935">
          <w:t xml:space="preserve"> </w:t>
        </w:r>
      </w:ins>
      <w:r w:rsidRPr="00B84935">
        <w:t>for new PDU session ID in UPF2 and sends Charging Data Request</w:t>
      </w:r>
      <w:r w:rsidRPr="00B84935">
        <w:rPr>
          <w:lang w:eastAsia="zh-CN"/>
        </w:rPr>
        <w:t>[initial] to CHF</w:t>
      </w:r>
      <w:r w:rsidRPr="00B84935">
        <w:t xml:space="preserve"> for authorization for the subscriber to start the new PDU session which is triggered by start of PDU session charging event.</w:t>
      </w:r>
    </w:p>
    <w:p w14:paraId="718AF691" w14:textId="77777777" w:rsidR="00E71A0C" w:rsidRPr="00B84935" w:rsidRDefault="00E71A0C" w:rsidP="00E71A0C">
      <w:pPr>
        <w:pStyle w:val="B10"/>
      </w:pPr>
      <w:r w:rsidRPr="00B84935">
        <w:t>3ch-b. The CHF opens CDR for new PDU session in UPF2.</w:t>
      </w:r>
    </w:p>
    <w:p w14:paraId="7B221534" w14:textId="77777777" w:rsidR="00E71A0C" w:rsidRPr="00B84935" w:rsidRDefault="00E71A0C" w:rsidP="00E71A0C">
      <w:pPr>
        <w:pStyle w:val="B10"/>
        <w:rPr>
          <w:lang w:eastAsia="zh-CN"/>
        </w:rPr>
      </w:pPr>
      <w:r w:rsidRPr="00B84935">
        <w:t>3ch-c. The CHF acknowledges by sending Charging Data Response</w:t>
      </w:r>
      <w:r w:rsidRPr="00B84935">
        <w:rPr>
          <w:lang w:eastAsia="zh-CN"/>
        </w:rPr>
        <w:t>[initial] to the SMF2.</w:t>
      </w:r>
    </w:p>
    <w:p w14:paraId="659467E5" w14:textId="77777777" w:rsidR="00E71A0C" w:rsidRPr="00B84935" w:rsidRDefault="00E71A0C" w:rsidP="00E71A0C">
      <w:pPr>
        <w:pStyle w:val="NO"/>
      </w:pPr>
      <w:r w:rsidRPr="00B84935">
        <w:t xml:space="preserve">NOTE: If the same SMF1 is re-selected is step 3, the same steps 3ch-a to b apply to SMF1   </w:t>
      </w:r>
    </w:p>
    <w:p w14:paraId="0962ADB6" w14:textId="77777777" w:rsidR="00E71A0C" w:rsidRPr="00B84935" w:rsidRDefault="00E71A0C"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64124" w:rsidRPr="00B84935" w14:paraId="199B9B53"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7F192DA" w14:textId="78FD668E" w:rsidR="00664124" w:rsidRPr="00B84935" w:rsidRDefault="00664124" w:rsidP="00820BD1">
            <w:pPr>
              <w:jc w:val="center"/>
              <w:rPr>
                <w:rFonts w:ascii="Arial" w:hAnsi="Arial" w:cs="Arial"/>
                <w:b/>
                <w:bCs/>
                <w:sz w:val="28"/>
                <w:szCs w:val="28"/>
              </w:rPr>
            </w:pPr>
            <w:r w:rsidRPr="00B84935">
              <w:rPr>
                <w:rFonts w:ascii="Arial" w:hAnsi="Arial" w:cs="Arial"/>
                <w:b/>
                <w:bCs/>
                <w:sz w:val="28"/>
                <w:szCs w:val="28"/>
              </w:rPr>
              <w:t>Sixth change</w:t>
            </w:r>
          </w:p>
        </w:tc>
      </w:tr>
    </w:tbl>
    <w:p w14:paraId="01A288BC" w14:textId="77777777" w:rsidR="00664124" w:rsidRPr="00B84935" w:rsidRDefault="00664124" w:rsidP="00664124"/>
    <w:p w14:paraId="081D93E6" w14:textId="77777777" w:rsidR="00177305" w:rsidRPr="00B84935" w:rsidRDefault="00177305" w:rsidP="00177305">
      <w:pPr>
        <w:pStyle w:val="Heading5"/>
      </w:pPr>
      <w:bookmarkStart w:id="130" w:name="_Toc20205500"/>
      <w:bookmarkStart w:id="131" w:name="_Toc27579477"/>
      <w:bookmarkStart w:id="132" w:name="_Toc36045420"/>
      <w:bookmarkStart w:id="133" w:name="_Toc36049300"/>
      <w:bookmarkStart w:id="134" w:name="_Toc36112519"/>
      <w:bookmarkStart w:id="135" w:name="_Toc44664264"/>
      <w:bookmarkStart w:id="136" w:name="_Toc44928721"/>
      <w:bookmarkStart w:id="137" w:name="_Toc44928911"/>
      <w:bookmarkStart w:id="138" w:name="_Toc51859616"/>
      <w:bookmarkStart w:id="139" w:name="_Toc58598771"/>
      <w:bookmarkStart w:id="140" w:name="_Toc105681226"/>
      <w:r w:rsidRPr="00B84935">
        <w:t>5.2.2.5.2</w:t>
      </w:r>
      <w:r w:rsidRPr="00B84935">
        <w:tab/>
        <w:t>PDU session Charging SSC Mode 3</w:t>
      </w:r>
      <w:bookmarkEnd w:id="130"/>
      <w:bookmarkEnd w:id="131"/>
      <w:bookmarkEnd w:id="132"/>
      <w:bookmarkEnd w:id="133"/>
      <w:bookmarkEnd w:id="134"/>
      <w:bookmarkEnd w:id="135"/>
      <w:bookmarkEnd w:id="136"/>
      <w:bookmarkEnd w:id="137"/>
      <w:bookmarkEnd w:id="138"/>
      <w:bookmarkEnd w:id="139"/>
      <w:bookmarkEnd w:id="140"/>
      <w:r w:rsidRPr="00B84935">
        <w:t xml:space="preserve"> </w:t>
      </w:r>
    </w:p>
    <w:p w14:paraId="71BF904E" w14:textId="77777777" w:rsidR="00177305" w:rsidRPr="00B84935" w:rsidRDefault="00177305" w:rsidP="00177305">
      <w:pPr>
        <w:rPr>
          <w:lang w:eastAsia="zh-CN"/>
        </w:rPr>
      </w:pPr>
      <w:r w:rsidRPr="00B84935">
        <w:t>The following figure 5.2.2.5.2.1 describes a</w:t>
      </w:r>
      <w:r w:rsidRPr="00B84935">
        <w:rPr>
          <w:lang w:eastAsia="zh-CN"/>
        </w:rPr>
        <w:t xml:space="preserve"> </w:t>
      </w:r>
      <w:r w:rsidRPr="00B84935">
        <w:rPr>
          <w:lang w:eastAsia="ko-KR"/>
        </w:rPr>
        <w:t xml:space="preserve">PDU session anchor relocation in SSC with mode 3 multiple PDU sessions </w:t>
      </w:r>
      <w:r w:rsidRPr="00B84935">
        <w:t>and SMF reallocation,</w:t>
      </w:r>
      <w:r w:rsidRPr="00B84935">
        <w:rPr>
          <w:lang w:eastAsia="zh-CN"/>
        </w:rPr>
        <w:t xml:space="preserve"> based on figure </w:t>
      </w:r>
      <w:r w:rsidRPr="00B84935">
        <w:rPr>
          <w:lang w:eastAsia="ko-KR"/>
        </w:rPr>
        <w:t>4.3.5.2.1</w:t>
      </w:r>
      <w:r w:rsidRPr="00B84935">
        <w:t xml:space="preserve"> TS 23.502 [201] description: </w:t>
      </w:r>
    </w:p>
    <w:p w14:paraId="5D0FF18D" w14:textId="77777777" w:rsidR="00177305" w:rsidRPr="00B84935" w:rsidRDefault="00177305" w:rsidP="00177305">
      <w:pPr>
        <w:pStyle w:val="TH"/>
        <w:rPr>
          <w:rFonts w:eastAsia="SimSun"/>
        </w:rPr>
      </w:pPr>
    </w:p>
    <w:p w14:paraId="47B299BF" w14:textId="77777777" w:rsidR="00177305" w:rsidRPr="00B84935" w:rsidRDefault="00177305" w:rsidP="00177305">
      <w:pPr>
        <w:pStyle w:val="TH"/>
      </w:pPr>
      <w:r w:rsidRPr="00B84935">
        <w:object w:dxaOrig="10125" w:dyaOrig="8771" w14:anchorId="320515AE">
          <v:shape id="_x0000_i1027" type="#_x0000_t75" style="width:477pt;height:413pt" o:ole="">
            <v:imagedata r:id="rId19" o:title=""/>
          </v:shape>
          <o:OLEObject Type="Embed" ProgID="Visio.Drawing.11" ShapeID="_x0000_i1027" DrawAspect="Content" ObjectID="_1738161812" r:id="rId20"/>
        </w:object>
      </w:r>
    </w:p>
    <w:p w14:paraId="29C100F7" w14:textId="77777777" w:rsidR="00177305" w:rsidRPr="00B84935" w:rsidRDefault="00177305" w:rsidP="00177305">
      <w:pPr>
        <w:pStyle w:val="TF"/>
      </w:pPr>
      <w:r w:rsidRPr="00B84935">
        <w:t>Figure 5.2.2.5.2.1: PDU session anchor relocation in SSC mode 3 with multiple PDU sessions – SMF reallocation</w:t>
      </w:r>
    </w:p>
    <w:p w14:paraId="6C4ECFA1" w14:textId="77777777" w:rsidR="00177305" w:rsidRPr="00B84935" w:rsidRDefault="00177305" w:rsidP="00177305">
      <w:pPr>
        <w:pStyle w:val="B10"/>
      </w:pPr>
      <w:r w:rsidRPr="00B84935">
        <w:t xml:space="preserve">Ongoing charging interaction associated with the established PDU session (with UPF1). </w:t>
      </w:r>
    </w:p>
    <w:p w14:paraId="268053C4" w14:textId="330D0ACF" w:rsidR="00177305" w:rsidRPr="00B84935" w:rsidRDefault="00177305" w:rsidP="00177305">
      <w:pPr>
        <w:pStyle w:val="B10"/>
      </w:pPr>
      <w:r w:rsidRPr="00B84935">
        <w:t xml:space="preserve">4. UE initiates PDU session establishment procedure with </w:t>
      </w:r>
      <w:del w:id="141" w:author="Ericsson" w:date="2023-02-10T09:04:00Z">
        <w:r w:rsidRPr="00B84935" w:rsidDel="00DC10EB">
          <w:delText>UPF2..</w:delText>
        </w:r>
      </w:del>
      <w:ins w:id="142" w:author="Ericsson" w:date="2023-02-10T09:04:00Z">
        <w:r w:rsidR="00DC10EB" w:rsidRPr="00B84935">
          <w:t>UPF2.</w:t>
        </w:r>
      </w:ins>
    </w:p>
    <w:p w14:paraId="241A5ED8" w14:textId="6D786EED" w:rsidR="00177305" w:rsidRPr="00B84935" w:rsidRDefault="00177305" w:rsidP="00177305">
      <w:pPr>
        <w:pStyle w:val="B10"/>
      </w:pPr>
      <w:r w:rsidRPr="00B84935">
        <w:t xml:space="preserve">4ch-a. The SMF2 creates a </w:t>
      </w:r>
      <w:del w:id="143" w:author="Ericsson" w:date="2022-11-03T12:57:00Z">
        <w:r w:rsidRPr="00B84935" w:rsidDel="008913BC">
          <w:delText xml:space="preserve">Charging Id </w:delText>
        </w:r>
      </w:del>
      <w:ins w:id="144" w:author="Ericsson" w:date="2022-11-03T12:57:00Z">
        <w:r w:rsidR="008913BC" w:rsidRPr="00B84935">
          <w:t>charging identifier</w:t>
        </w:r>
      </w:ins>
      <w:ins w:id="145" w:author="Ericsson" w:date="2022-11-03T12:08:00Z">
        <w:r w:rsidR="00FA6616" w:rsidRPr="00B84935">
          <w:t xml:space="preserve"> </w:t>
        </w:r>
      </w:ins>
      <w:r w:rsidRPr="00B84935">
        <w:t>for new PDU session ID with UPF2 and sends Charging Data Request</w:t>
      </w:r>
      <w:r w:rsidRPr="00B84935">
        <w:rPr>
          <w:lang w:eastAsia="zh-CN"/>
        </w:rPr>
        <w:t>[initial] to CHF</w:t>
      </w:r>
      <w:r w:rsidRPr="00B84935">
        <w:t xml:space="preserve"> for authorization for the subscriber to start the new PDU session (with UPF2) which is triggered by start of PDU session charging event.</w:t>
      </w:r>
    </w:p>
    <w:p w14:paraId="22B559BD" w14:textId="77777777" w:rsidR="00177305" w:rsidRPr="00B84935" w:rsidRDefault="00177305" w:rsidP="00177305">
      <w:pPr>
        <w:pStyle w:val="B10"/>
      </w:pPr>
      <w:r w:rsidRPr="00B84935">
        <w:t>4ch-b. The CHF opens CDR for new PDU session in UPF2.</w:t>
      </w:r>
    </w:p>
    <w:p w14:paraId="22407643" w14:textId="77777777" w:rsidR="00177305" w:rsidRPr="00B84935" w:rsidRDefault="00177305" w:rsidP="00177305">
      <w:pPr>
        <w:pStyle w:val="B10"/>
      </w:pPr>
      <w:r w:rsidRPr="00B84935">
        <w:lastRenderedPageBreak/>
        <w:t>4ch-c. The CHF acknowledges by sending Charging Data Response</w:t>
      </w:r>
      <w:r w:rsidRPr="00B84935">
        <w:rPr>
          <w:lang w:eastAsia="zh-CN"/>
        </w:rPr>
        <w:t>[initial] to the SMF2.</w:t>
      </w:r>
    </w:p>
    <w:p w14:paraId="1E05B093" w14:textId="77777777" w:rsidR="00177305" w:rsidRPr="00B84935" w:rsidRDefault="00177305" w:rsidP="00177305">
      <w:pPr>
        <w:pStyle w:val="B10"/>
      </w:pPr>
      <w:r w:rsidRPr="00B84935">
        <w:t>6. Old PDU session for UPF1 release.</w:t>
      </w:r>
    </w:p>
    <w:p w14:paraId="5B53AEC6" w14:textId="77777777" w:rsidR="00177305" w:rsidRPr="00B84935" w:rsidRDefault="00177305" w:rsidP="00177305">
      <w:pPr>
        <w:pStyle w:val="B10"/>
      </w:pPr>
      <w:r w:rsidRPr="00B84935">
        <w:t>6ch-a. The SMF1 sends Charging Data Request[Termination] to the CHF for terminating the charging associated with old PDU session in UPF1.</w:t>
      </w:r>
    </w:p>
    <w:p w14:paraId="3464C4B0" w14:textId="77777777" w:rsidR="00177305" w:rsidRPr="00B84935" w:rsidRDefault="00177305" w:rsidP="00177305">
      <w:pPr>
        <w:pStyle w:val="B10"/>
      </w:pPr>
      <w:r w:rsidRPr="00B84935">
        <w:t>6ch-b. The CHF closes the CDR for old PDU session in UPF1.</w:t>
      </w:r>
    </w:p>
    <w:p w14:paraId="18DA56DA" w14:textId="77777777" w:rsidR="00177305" w:rsidRPr="00B84935" w:rsidRDefault="00177305" w:rsidP="00177305">
      <w:pPr>
        <w:pStyle w:val="B10"/>
      </w:pPr>
      <w:r w:rsidRPr="00B84935">
        <w:t>6ch-c. The CHF acknowledges by sending Charging Data Response</w:t>
      </w:r>
      <w:r w:rsidRPr="00B84935">
        <w:rPr>
          <w:lang w:eastAsia="zh-CN"/>
        </w:rPr>
        <w:t>[</w:t>
      </w:r>
      <w:r w:rsidRPr="00B84935">
        <w:t>Termination</w:t>
      </w:r>
      <w:r w:rsidRPr="00B84935">
        <w:rPr>
          <w:lang w:eastAsia="zh-CN"/>
        </w:rPr>
        <w:t>] to the SMF1.</w:t>
      </w:r>
    </w:p>
    <w:p w14:paraId="177CF393" w14:textId="77777777" w:rsidR="0028249E" w:rsidRPr="00B84935" w:rsidRDefault="0028249E" w:rsidP="002824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249E" w:rsidRPr="00B84935" w14:paraId="1AB3746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F98F9CA" w14:textId="23B700CB" w:rsidR="0028249E" w:rsidRPr="00B84935" w:rsidRDefault="0028249E" w:rsidP="00820BD1">
            <w:pPr>
              <w:jc w:val="center"/>
              <w:rPr>
                <w:rFonts w:ascii="Arial" w:hAnsi="Arial" w:cs="Arial"/>
                <w:b/>
                <w:bCs/>
                <w:sz w:val="28"/>
                <w:szCs w:val="28"/>
              </w:rPr>
            </w:pPr>
            <w:r w:rsidRPr="00B84935">
              <w:rPr>
                <w:rFonts w:ascii="Arial" w:hAnsi="Arial" w:cs="Arial"/>
                <w:b/>
                <w:bCs/>
                <w:sz w:val="28"/>
                <w:szCs w:val="28"/>
              </w:rPr>
              <w:t>Seventh change</w:t>
            </w:r>
          </w:p>
        </w:tc>
      </w:tr>
    </w:tbl>
    <w:p w14:paraId="34BE65F2" w14:textId="77777777" w:rsidR="004922BB" w:rsidRPr="00B84935" w:rsidRDefault="004922BB" w:rsidP="00E71A0C"/>
    <w:p w14:paraId="344C76B1" w14:textId="77777777" w:rsidR="004922BB" w:rsidRPr="00B84935" w:rsidRDefault="004922BB" w:rsidP="004922BB">
      <w:pPr>
        <w:pStyle w:val="Heading5"/>
        <w:rPr>
          <w:rFonts w:eastAsia="SimSun"/>
        </w:rPr>
      </w:pPr>
      <w:bookmarkStart w:id="146" w:name="_Toc20205510"/>
      <w:bookmarkStart w:id="147" w:name="_Toc27579487"/>
      <w:bookmarkStart w:id="148" w:name="_Toc36045430"/>
      <w:bookmarkStart w:id="149" w:name="_Toc36049310"/>
      <w:bookmarkStart w:id="150" w:name="_Toc36112529"/>
      <w:bookmarkStart w:id="151" w:name="_Toc44664274"/>
      <w:bookmarkStart w:id="152" w:name="_Toc44928731"/>
      <w:bookmarkStart w:id="153" w:name="_Toc44928921"/>
      <w:bookmarkStart w:id="154" w:name="_Toc51859626"/>
      <w:bookmarkStart w:id="155" w:name="_Toc58598781"/>
      <w:bookmarkStart w:id="156" w:name="_Toc105681236"/>
      <w:r w:rsidRPr="00B84935">
        <w:rPr>
          <w:rFonts w:eastAsia="SimSun"/>
        </w:rPr>
        <w:t>5.2.2.11.2</w:t>
      </w:r>
      <w:r w:rsidRPr="00B84935">
        <w:rPr>
          <w:rFonts w:eastAsia="SimSun"/>
        </w:rPr>
        <w:tab/>
      </w:r>
      <w:r w:rsidRPr="00B84935">
        <w:rPr>
          <w:rFonts w:eastAsia="SimSun"/>
          <w:lang w:eastAsia="zh-CN"/>
        </w:rPr>
        <w:t>5GS to EPS handover</w:t>
      </w:r>
      <w:r w:rsidRPr="00B84935">
        <w:rPr>
          <w:rFonts w:eastAsia="SimSun"/>
        </w:rPr>
        <w:t xml:space="preserve"> using N26 interface</w:t>
      </w:r>
      <w:bookmarkEnd w:id="146"/>
      <w:bookmarkEnd w:id="147"/>
      <w:bookmarkEnd w:id="148"/>
      <w:bookmarkEnd w:id="149"/>
      <w:bookmarkEnd w:id="150"/>
      <w:bookmarkEnd w:id="151"/>
      <w:bookmarkEnd w:id="152"/>
      <w:bookmarkEnd w:id="153"/>
      <w:bookmarkEnd w:id="154"/>
      <w:bookmarkEnd w:id="155"/>
      <w:bookmarkEnd w:id="156"/>
    </w:p>
    <w:p w14:paraId="74722509" w14:textId="77777777" w:rsidR="004922BB" w:rsidRPr="00B84935" w:rsidRDefault="004922BB" w:rsidP="004922BB">
      <w:pPr>
        <w:rPr>
          <w:rFonts w:eastAsia="SimSun"/>
        </w:rPr>
      </w:pPr>
      <w:r w:rsidRPr="00B84935">
        <w:t>The following figure 5.2.2.11.2.1 describes the handover</w:t>
      </w:r>
      <w:r w:rsidRPr="00B84935">
        <w:rPr>
          <w:lang w:eastAsia="zh-CN"/>
        </w:rPr>
        <w:t xml:space="preserve"> from 5GS to EPS when N26 is supported, based on figure </w:t>
      </w:r>
      <w:r w:rsidRPr="00B84935">
        <w:t xml:space="preserve">4.11.1.2.1.1 TS 23.502 [201] description: </w:t>
      </w:r>
    </w:p>
    <w:p w14:paraId="5A03C813" w14:textId="77777777" w:rsidR="004922BB" w:rsidRPr="00B84935" w:rsidRDefault="004922BB" w:rsidP="004922BB">
      <w:pPr>
        <w:pStyle w:val="TH"/>
        <w:rPr>
          <w:rFonts w:eastAsia="SimSun"/>
        </w:rPr>
      </w:pPr>
    </w:p>
    <w:p w14:paraId="5E1F59D7" w14:textId="77777777" w:rsidR="004922BB" w:rsidRPr="00B84935" w:rsidRDefault="004922BB" w:rsidP="004922BB">
      <w:pPr>
        <w:pStyle w:val="TH"/>
        <w:rPr>
          <w:lang w:eastAsia="zh-CN"/>
        </w:rPr>
      </w:pPr>
      <w:r w:rsidRPr="00B84935">
        <w:object w:dxaOrig="13226" w:dyaOrig="12107" w14:anchorId="38C89BE9">
          <v:shape id="_x0000_i1028" type="#_x0000_t75" style="width:506.5pt;height:462.5pt" o:ole="">
            <v:imagedata r:id="rId21" o:title=""/>
          </v:shape>
          <o:OLEObject Type="Embed" ProgID="Visio.Drawing.11" ShapeID="_x0000_i1028" DrawAspect="Content" ObjectID="_1738161813" r:id="rId22"/>
        </w:object>
      </w:r>
      <w:r w:rsidRPr="00B84935">
        <w:t xml:space="preserve">Figure 5.2.2.11.2.1: </w:t>
      </w:r>
      <w:r w:rsidRPr="00B84935">
        <w:rPr>
          <w:lang w:eastAsia="zh-CN"/>
        </w:rPr>
        <w:t>5GS to EPS handover</w:t>
      </w:r>
      <w:r w:rsidRPr="00B84935">
        <w:t xml:space="preserve"> using N26</w:t>
      </w:r>
    </w:p>
    <w:p w14:paraId="73C67E3F" w14:textId="300A73C3" w:rsidR="004922BB" w:rsidRPr="00B84935" w:rsidRDefault="004922BB" w:rsidP="004922BB">
      <w:pPr>
        <w:pStyle w:val="B10"/>
      </w:pPr>
      <w:r w:rsidRPr="00B84935">
        <w:t>0.</w:t>
      </w:r>
      <w:r w:rsidRPr="00B84935">
        <w:tab/>
        <w:t xml:space="preserve">A PDU session is established in 5GS with multiple QoS Flows. A </w:t>
      </w:r>
      <w:ins w:id="157" w:author="Ericsson" w:date="2023-02-10T09:06:00Z">
        <w:r w:rsidR="00D21C8E" w:rsidRPr="00B84935">
          <w:t>charging identifier</w:t>
        </w:r>
      </w:ins>
      <w:del w:id="158" w:author="Ericsson" w:date="2022-11-03T12:03:00Z">
        <w:r w:rsidRPr="00B84935" w:rsidDel="00192A9B">
          <w:delText>"</w:delText>
        </w:r>
      </w:del>
      <w:del w:id="159" w:author="Ericsson" w:date="2023-02-10T09:06:00Z">
        <w:r w:rsidRPr="00B84935" w:rsidDel="00D21C8E">
          <w:delText>Charging Id</w:delText>
        </w:r>
      </w:del>
      <w:del w:id="160" w:author="Ericsson" w:date="2022-11-03T12:03:00Z">
        <w:r w:rsidRPr="00B84935" w:rsidDel="00192A9B">
          <w:delText>"</w:delText>
        </w:r>
      </w:del>
      <w:r w:rsidRPr="00B84935">
        <w:t xml:space="preserve"> was assigned to the PDU session.</w:t>
      </w:r>
    </w:p>
    <w:p w14:paraId="20E61B5E" w14:textId="77777777" w:rsidR="004922BB" w:rsidRPr="00B84935" w:rsidRDefault="004922BB" w:rsidP="004922BB">
      <w:pPr>
        <w:pStyle w:val="B10"/>
        <w:rPr>
          <w:lang w:eastAsia="zh-CN"/>
        </w:rPr>
      </w:pPr>
      <w:r w:rsidRPr="00B84935">
        <w:t xml:space="preserve">0ch. A charging session between the PGW-C+SMF and CHF exists for this PDU session. </w:t>
      </w:r>
    </w:p>
    <w:p w14:paraId="36B4AEF4" w14:textId="77777777" w:rsidR="004922BB" w:rsidRPr="00B84935" w:rsidRDefault="004922BB" w:rsidP="004922BB">
      <w:pPr>
        <w:pStyle w:val="B10"/>
      </w:pPr>
      <w:r w:rsidRPr="00B84935">
        <w:t>10c. PDU session update response to AMF.</w:t>
      </w:r>
    </w:p>
    <w:p w14:paraId="4CA89D42" w14:textId="77777777" w:rsidR="004922BB" w:rsidRPr="00B84935" w:rsidRDefault="004922BB" w:rsidP="004922BB">
      <w:pPr>
        <w:pStyle w:val="B10"/>
      </w:pPr>
      <w:r w:rsidRPr="00B84935">
        <w:t>10ch-a. This step occurs if steps 10a-c occurred. All counts are closed and a Charging Data Request [Update] is sent to CHF, if required by "</w:t>
      </w:r>
      <w:r w:rsidRPr="00B84935">
        <w:rPr>
          <w:lang w:eastAsia="zh-CN"/>
        </w:rPr>
        <w:t>Handover start</w:t>
      </w:r>
      <w:r w:rsidRPr="00B84935">
        <w:t xml:space="preserve">" trigger. New counts and time stamps for all active service data flows are started in the PGW-C+SMF. </w:t>
      </w:r>
    </w:p>
    <w:p w14:paraId="7BA5C5EA" w14:textId="77777777" w:rsidR="004922BB" w:rsidRPr="00B84935" w:rsidRDefault="004922BB" w:rsidP="004922BB">
      <w:pPr>
        <w:pStyle w:val="B10"/>
      </w:pPr>
      <w:r w:rsidRPr="00B84935">
        <w:t>10ch-b. The CHF updates CDR for this PDU session.</w:t>
      </w:r>
    </w:p>
    <w:p w14:paraId="21A69327" w14:textId="77777777" w:rsidR="004922BB" w:rsidRPr="00B84935" w:rsidRDefault="004922BB" w:rsidP="004922BB">
      <w:pPr>
        <w:pStyle w:val="B10"/>
      </w:pPr>
      <w:r w:rsidRPr="00B84935">
        <w:t xml:space="preserve">10ch-c. The CHF acknowledges by sending Charging Data Response </w:t>
      </w:r>
      <w:r w:rsidRPr="00B84935">
        <w:rPr>
          <w:lang w:eastAsia="zh-CN"/>
        </w:rPr>
        <w:t xml:space="preserve">[Update] to the </w:t>
      </w:r>
      <w:r w:rsidRPr="00B84935">
        <w:t>PGW-C+SMF</w:t>
      </w:r>
      <w:r w:rsidRPr="00B84935">
        <w:rPr>
          <w:lang w:eastAsia="zh-CN"/>
        </w:rPr>
        <w:t>.</w:t>
      </w:r>
    </w:p>
    <w:p w14:paraId="0E67FD70" w14:textId="7116BFBA" w:rsidR="004922BB" w:rsidRPr="00B84935" w:rsidRDefault="004922BB" w:rsidP="004922BB">
      <w:pPr>
        <w:pStyle w:val="B10"/>
      </w:pPr>
      <w:r w:rsidRPr="00B84935">
        <w:t>16.</w:t>
      </w:r>
      <w:r w:rsidRPr="00B84935">
        <w:tab/>
        <w:t xml:space="preserve">User Plane path switch for the default bearer and the dedicated GBR bearers between the UE and PGW-U+UPF via SGW. The </w:t>
      </w:r>
      <w:ins w:id="161" w:author="Ericsson" w:date="2023-02-10T09:06:00Z">
        <w:r w:rsidR="00D21C8E" w:rsidRPr="00B84935">
          <w:t>charging identifier</w:t>
        </w:r>
      </w:ins>
      <w:del w:id="162" w:author="Ericsson" w:date="2022-11-03T12:02:00Z">
        <w:r w:rsidRPr="00B84935" w:rsidDel="00D34CB0">
          <w:delText>"</w:delText>
        </w:r>
      </w:del>
      <w:del w:id="163" w:author="Ericsson" w:date="2023-02-10T09:06:00Z">
        <w:r w:rsidRPr="00B84935" w:rsidDel="00D21C8E">
          <w:delText>Charging Id</w:delText>
        </w:r>
      </w:del>
      <w:del w:id="164" w:author="Ericsson" w:date="2022-11-03T12:02:00Z">
        <w:r w:rsidRPr="00B84935" w:rsidDel="00D34CB0">
          <w:delText>"</w:delText>
        </w:r>
      </w:del>
      <w:r w:rsidRPr="00B84935">
        <w:t xml:space="preserve"> assigned to the PDN connection is supplied as the </w:t>
      </w:r>
      <w:ins w:id="165" w:author="Ericsson" w:date="2023-02-10T09:06:00Z">
        <w:r w:rsidR="00D21C8E" w:rsidRPr="00B84935">
          <w:t>charging identifier</w:t>
        </w:r>
      </w:ins>
      <w:del w:id="166" w:author="Ericsson" w:date="2022-11-03T12:03:00Z">
        <w:r w:rsidRPr="00B84935" w:rsidDel="00D34CB0">
          <w:delText>"</w:delText>
        </w:r>
      </w:del>
      <w:del w:id="167" w:author="Ericsson" w:date="2023-02-10T09:06:00Z">
        <w:r w:rsidRPr="00B84935" w:rsidDel="00D21C8E">
          <w:delText>Charging Id</w:delText>
        </w:r>
      </w:del>
      <w:del w:id="168" w:author="Ericsson" w:date="2022-11-03T12:03:00Z">
        <w:r w:rsidRPr="00B84935" w:rsidDel="00D34CB0">
          <w:delText>"</w:delText>
        </w:r>
      </w:del>
      <w:r w:rsidRPr="00B84935">
        <w:t xml:space="preserve"> for the default bearer. The </w:t>
      </w:r>
      <w:del w:id="169" w:author="Ericsson" w:date="2022-11-03T12:03:00Z">
        <w:r w:rsidRPr="00B84935" w:rsidDel="00D34CB0">
          <w:delText>"</w:delText>
        </w:r>
      </w:del>
      <w:r w:rsidRPr="00B84935">
        <w:t xml:space="preserve">EPS bearer </w:t>
      </w:r>
      <w:ins w:id="170" w:author="Ericsson" w:date="2023-02-10T09:06:00Z">
        <w:r w:rsidR="00D21C8E" w:rsidRPr="00B84935">
          <w:t>charging identifier</w:t>
        </w:r>
      </w:ins>
      <w:del w:id="171" w:author="Ericsson" w:date="2023-02-10T09:06:00Z">
        <w:r w:rsidRPr="00B84935" w:rsidDel="00D21C8E">
          <w:delText>Charging Id</w:delText>
        </w:r>
      </w:del>
      <w:del w:id="172" w:author="Ericsson" w:date="2022-11-03T12:03:00Z">
        <w:r w:rsidRPr="00B84935" w:rsidDel="00D34CB0">
          <w:delText>"</w:delText>
        </w:r>
      </w:del>
      <w:r w:rsidRPr="00B84935">
        <w:t xml:space="preserve"> assigned to the dedicated EPS bearer(s), is supplied as the </w:t>
      </w:r>
      <w:ins w:id="173" w:author="Ericsson" w:date="2023-02-10T09:06:00Z">
        <w:r w:rsidR="00D21C8E" w:rsidRPr="00B84935">
          <w:t>charging identifier</w:t>
        </w:r>
      </w:ins>
      <w:del w:id="174" w:author="Ericsson" w:date="2022-11-03T12:03:00Z">
        <w:r w:rsidRPr="00B84935" w:rsidDel="00D34CB0">
          <w:delText>"</w:delText>
        </w:r>
      </w:del>
      <w:del w:id="175" w:author="Ericsson" w:date="2023-02-10T09:06:00Z">
        <w:r w:rsidRPr="00B84935" w:rsidDel="00D21C8E">
          <w:delText>Charging Id</w:delText>
        </w:r>
      </w:del>
      <w:del w:id="176" w:author="Ericsson" w:date="2022-11-03T12:03:00Z">
        <w:r w:rsidRPr="00B84935" w:rsidDel="00D34CB0">
          <w:delText>"</w:delText>
        </w:r>
      </w:del>
      <w:r w:rsidRPr="00B84935">
        <w:t xml:space="preserve"> for that dedicated EPS bearer.</w:t>
      </w:r>
      <w:ins w:id="177" w:author="Ericsson" w:date="2023-02-10T09:06:00Z">
        <w:r w:rsidR="00D21C8E" w:rsidRPr="00B84935">
          <w:t>§</w:t>
        </w:r>
      </w:ins>
    </w:p>
    <w:p w14:paraId="467262FE" w14:textId="77777777" w:rsidR="004922BB" w:rsidRPr="00B84935" w:rsidRDefault="004922BB" w:rsidP="004922BB">
      <w:pPr>
        <w:pStyle w:val="B10"/>
      </w:pPr>
      <w:r w:rsidRPr="00B84935">
        <w:lastRenderedPageBreak/>
        <w:t>16ch-a. All counts are closed and a Charging Data Request [Update] is sent to CHF, if required by "RAT type change" trigger. New counts and time stamps for all active service data flows are started in the PGW-C+SMF (The PGW-C+SMF may include APN Rate Control Change, see TS 23.502 [201]).</w:t>
      </w:r>
    </w:p>
    <w:p w14:paraId="2D4C71AE" w14:textId="77777777" w:rsidR="004922BB" w:rsidRPr="00B84935" w:rsidRDefault="004922BB" w:rsidP="004922BB">
      <w:pPr>
        <w:pStyle w:val="B10"/>
      </w:pPr>
      <w:r w:rsidRPr="00B84935">
        <w:t>16ch-b. The CHF updates CDR.</w:t>
      </w:r>
    </w:p>
    <w:p w14:paraId="68B1FE05" w14:textId="77777777" w:rsidR="004922BB" w:rsidRPr="00B84935" w:rsidRDefault="004922BB" w:rsidP="004922BB">
      <w:pPr>
        <w:pStyle w:val="B10"/>
      </w:pPr>
      <w:r w:rsidRPr="00B84935">
        <w:t xml:space="preserve">16ch-c. The CHF acknowledges by sending Charging Data Response </w:t>
      </w:r>
      <w:r w:rsidRPr="00B84935">
        <w:rPr>
          <w:lang w:eastAsia="zh-CN"/>
        </w:rPr>
        <w:t xml:space="preserve">[Update] to the </w:t>
      </w:r>
      <w:r w:rsidRPr="00B84935">
        <w:t>PGW-C+SMF</w:t>
      </w:r>
      <w:r w:rsidRPr="00B84935">
        <w:rPr>
          <w:lang w:eastAsia="zh-CN"/>
        </w:rPr>
        <w:t>.</w:t>
      </w:r>
      <w:r w:rsidRPr="00B84935">
        <w:t xml:space="preserve"> </w:t>
      </w:r>
    </w:p>
    <w:p w14:paraId="0F6AEF8B" w14:textId="77777777" w:rsidR="004922BB" w:rsidRPr="00B84935" w:rsidRDefault="004922BB" w:rsidP="004922BB">
      <w:pPr>
        <w:pStyle w:val="B10"/>
      </w:pPr>
      <w:r w:rsidRPr="00B84935">
        <w:t>19.</w:t>
      </w:r>
      <w:r w:rsidRPr="00B84935">
        <w:tab/>
        <w:t xml:space="preserve"> Dedicated bearer activation procedure for non-GBR QoS flows initiated by PGW-C+SMF.</w:t>
      </w:r>
    </w:p>
    <w:p w14:paraId="1474664A" w14:textId="0D0C6C1C" w:rsidR="004922BB" w:rsidRPr="00B84935" w:rsidRDefault="004922BB" w:rsidP="004922BB">
      <w:pPr>
        <w:pStyle w:val="B10"/>
      </w:pPr>
      <w:r w:rsidRPr="00B84935">
        <w:t xml:space="preserve">19ch. Needed counts are started on start of service data flows of corresponding non-GBR </w:t>
      </w:r>
      <w:del w:id="178" w:author="Ericsson" w:date="2023-02-10T09:07:00Z">
        <w:r w:rsidRPr="00B84935" w:rsidDel="00D738D2">
          <w:delText xml:space="preserve">Qos </w:delText>
        </w:r>
      </w:del>
      <w:ins w:id="179" w:author="Ericsson" w:date="2023-02-10T09:07:00Z">
        <w:r w:rsidR="00D738D2" w:rsidRPr="00B84935">
          <w:t xml:space="preserve">QoS </w:t>
        </w:r>
      </w:ins>
      <w:r w:rsidRPr="00B84935">
        <w:t>Flows.</w:t>
      </w:r>
    </w:p>
    <w:p w14:paraId="0AFF207B" w14:textId="77777777" w:rsidR="00F841DE" w:rsidRPr="00B84935" w:rsidRDefault="00F841DE" w:rsidP="00F841DE">
      <w:bookmarkStart w:id="180" w:name="_Toc20205511"/>
      <w:bookmarkStart w:id="181" w:name="_Toc27579488"/>
      <w:bookmarkStart w:id="182" w:name="_Toc36045431"/>
      <w:bookmarkStart w:id="183" w:name="_Toc36049311"/>
      <w:bookmarkStart w:id="184" w:name="_Toc36112530"/>
      <w:bookmarkStart w:id="185" w:name="_Toc44664275"/>
      <w:bookmarkStart w:id="186" w:name="_Toc44928732"/>
      <w:bookmarkStart w:id="187" w:name="_Toc44928922"/>
      <w:bookmarkStart w:id="188" w:name="_Toc51859627"/>
      <w:bookmarkStart w:id="189" w:name="_Toc58598782"/>
      <w:bookmarkStart w:id="190" w:name="_Toc10568123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41DE" w:rsidRPr="00B84935" w14:paraId="7286833E"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88DC9E0" w14:textId="051E883C" w:rsidR="00F841DE" w:rsidRPr="00B84935" w:rsidRDefault="00F841DE" w:rsidP="00820BD1">
            <w:pPr>
              <w:jc w:val="center"/>
              <w:rPr>
                <w:rFonts w:ascii="Arial" w:hAnsi="Arial" w:cs="Arial"/>
                <w:b/>
                <w:bCs/>
                <w:sz w:val="28"/>
                <w:szCs w:val="28"/>
              </w:rPr>
            </w:pPr>
            <w:r w:rsidRPr="00B84935">
              <w:rPr>
                <w:rFonts w:ascii="Arial" w:hAnsi="Arial" w:cs="Arial"/>
                <w:b/>
                <w:bCs/>
                <w:sz w:val="28"/>
                <w:szCs w:val="28"/>
              </w:rPr>
              <w:t>Eighth change</w:t>
            </w:r>
          </w:p>
        </w:tc>
      </w:tr>
    </w:tbl>
    <w:p w14:paraId="2D65DEE1" w14:textId="77777777" w:rsidR="00F841DE" w:rsidRPr="00B84935" w:rsidRDefault="00F841DE" w:rsidP="00F841DE"/>
    <w:p w14:paraId="5084E09A" w14:textId="292A4CF3" w:rsidR="004922BB" w:rsidRPr="00B84935" w:rsidRDefault="004922BB" w:rsidP="004922BB">
      <w:pPr>
        <w:pStyle w:val="Heading5"/>
        <w:rPr>
          <w:rFonts w:eastAsia="SimSun"/>
        </w:rPr>
      </w:pPr>
      <w:r w:rsidRPr="00B84935">
        <w:rPr>
          <w:rFonts w:eastAsia="SimSun"/>
        </w:rPr>
        <w:t>5.2.2.11.3</w:t>
      </w:r>
      <w:r w:rsidRPr="00B84935">
        <w:rPr>
          <w:rFonts w:eastAsia="SimSun"/>
        </w:rPr>
        <w:tab/>
      </w:r>
      <w:r w:rsidRPr="00B84935">
        <w:rPr>
          <w:rFonts w:eastAsia="SimSun"/>
          <w:lang w:eastAsia="zh-CN"/>
        </w:rPr>
        <w:t>EPS to 5GS handover</w:t>
      </w:r>
      <w:r w:rsidRPr="00B84935">
        <w:rPr>
          <w:rFonts w:eastAsia="SimSun"/>
        </w:rPr>
        <w:t xml:space="preserve"> using N26 interface</w:t>
      </w:r>
      <w:bookmarkEnd w:id="180"/>
      <w:bookmarkEnd w:id="181"/>
      <w:bookmarkEnd w:id="182"/>
      <w:bookmarkEnd w:id="183"/>
      <w:bookmarkEnd w:id="184"/>
      <w:bookmarkEnd w:id="185"/>
      <w:bookmarkEnd w:id="186"/>
      <w:bookmarkEnd w:id="187"/>
      <w:bookmarkEnd w:id="188"/>
      <w:bookmarkEnd w:id="189"/>
      <w:bookmarkEnd w:id="190"/>
    </w:p>
    <w:p w14:paraId="14A944DF" w14:textId="77777777" w:rsidR="004922BB" w:rsidRPr="00B84935" w:rsidRDefault="004922BB" w:rsidP="004922BB">
      <w:pPr>
        <w:rPr>
          <w:rFonts w:eastAsia="SimSun"/>
        </w:rPr>
      </w:pPr>
      <w:r w:rsidRPr="00B84935">
        <w:t>The following figures 5.2.2.11.3.1 and 5.2.2.11.3.2 describe the handover</w:t>
      </w:r>
      <w:r w:rsidRPr="00B84935">
        <w:rPr>
          <w:lang w:eastAsia="zh-CN"/>
        </w:rPr>
        <w:t xml:space="preserve"> from EPS to 5GS when N26 is supported, based on figures </w:t>
      </w:r>
      <w:r w:rsidRPr="00B84935">
        <w:t xml:space="preserve">4.11.1.2.2.2.1 and 4.11.1.2.2.3.1 TS 23.502 [201] description: </w:t>
      </w:r>
    </w:p>
    <w:p w14:paraId="3CC3D915" w14:textId="77777777" w:rsidR="004922BB" w:rsidRPr="00B84935" w:rsidRDefault="004922BB" w:rsidP="004922BB">
      <w:pPr>
        <w:pStyle w:val="TH"/>
        <w:rPr>
          <w:rFonts w:eastAsia="SimSun"/>
        </w:rPr>
      </w:pPr>
      <w:r w:rsidRPr="00B84935">
        <w:object w:dxaOrig="13170" w:dyaOrig="7965" w14:anchorId="031213DD">
          <v:shape id="_x0000_i1029" type="#_x0000_t75" style="width:501pt;height:329.5pt" o:ole="">
            <v:imagedata r:id="rId23" o:title=""/>
          </v:shape>
          <o:OLEObject Type="Embed" ProgID="Visio.Drawing.11" ShapeID="_x0000_i1029" DrawAspect="Content" ObjectID="_1738161814" r:id="rId24"/>
        </w:object>
      </w:r>
    </w:p>
    <w:p w14:paraId="406BCBB4" w14:textId="77777777" w:rsidR="004922BB" w:rsidRPr="00B84935" w:rsidRDefault="004922BB" w:rsidP="004922BB">
      <w:pPr>
        <w:pStyle w:val="TF"/>
        <w:rPr>
          <w:lang w:eastAsia="zh-CN"/>
        </w:rPr>
      </w:pPr>
      <w:r w:rsidRPr="00B84935">
        <w:t xml:space="preserve">Figure 5.2.2.11.3.1: EPS </w:t>
      </w:r>
      <w:r w:rsidRPr="00B84935">
        <w:rPr>
          <w:lang w:eastAsia="zh-CN"/>
        </w:rPr>
        <w:t>to 5GS handover</w:t>
      </w:r>
      <w:r w:rsidRPr="00B84935">
        <w:t xml:space="preserve"> using N26 - preparation</w:t>
      </w:r>
    </w:p>
    <w:p w14:paraId="02728067" w14:textId="77777777" w:rsidR="004922BB" w:rsidRPr="00B84935" w:rsidRDefault="004922BB" w:rsidP="004922BB">
      <w:pPr>
        <w:pStyle w:val="B10"/>
      </w:pPr>
      <w:r w:rsidRPr="00B84935">
        <w:t>0.</w:t>
      </w:r>
      <w:r w:rsidRPr="00B84935">
        <w:tab/>
        <w:t xml:space="preserve">If the UE supports 5G and the </w:t>
      </w:r>
      <w:del w:id="191" w:author="Ericsson" w:date="2022-11-03T12:15:00Z">
        <w:r w:rsidRPr="00B84935" w:rsidDel="000915FC">
          <w:delText xml:space="preserve"> </w:delText>
        </w:r>
      </w:del>
      <w:r w:rsidRPr="00B84935">
        <w:t>PDN connection is not restricted to interworking with 5GS by user subscription, the PGW-C+SMF is aware that 5GS interworking is supported. A PDN connection is established in EPC with default bearer and dedicated bearers. Association between the EPS bearer and the corresponding 5G QoS Rules is stored by the PGW-C+SMF.</w:t>
      </w:r>
    </w:p>
    <w:p w14:paraId="7DB491E2" w14:textId="3AF1D8BB" w:rsidR="004922BB" w:rsidRPr="00B84935" w:rsidRDefault="004922BB" w:rsidP="004922BB">
      <w:pPr>
        <w:pStyle w:val="B10"/>
      </w:pPr>
      <w:r w:rsidRPr="00B84935">
        <w:t xml:space="preserve">0ch. A charging session between the PGW-C+SMF and CHF exists for this PDN connection with associated to the default bearer and dedicated bearers. The default bearer is assigned with the </w:t>
      </w:r>
      <w:ins w:id="192" w:author="Ericsson" w:date="2023-02-10T09:08:00Z">
        <w:r w:rsidR="000F7EF2" w:rsidRPr="00B84935">
          <w:t>charging identifier</w:t>
        </w:r>
      </w:ins>
      <w:del w:id="193" w:author="Ericsson" w:date="2022-11-03T12:04:00Z">
        <w:r w:rsidRPr="00B84935" w:rsidDel="00192A9B">
          <w:delText>"</w:delText>
        </w:r>
      </w:del>
      <w:del w:id="194" w:author="Ericsson" w:date="2023-02-10T09:08:00Z">
        <w:r w:rsidRPr="00B84935" w:rsidDel="000F7EF2">
          <w:delText>Charging Id</w:delText>
        </w:r>
      </w:del>
      <w:del w:id="195" w:author="Ericsson" w:date="2022-11-03T12:04:00Z">
        <w:r w:rsidRPr="00B84935" w:rsidDel="00192A9B">
          <w:delText>"</w:delText>
        </w:r>
      </w:del>
      <w:r w:rsidRPr="00B84935">
        <w:t xml:space="preserve"> of the PDN connection. The </w:t>
      </w:r>
      <w:del w:id="196" w:author="Ericsson" w:date="2022-11-03T12:15:00Z">
        <w:r w:rsidRPr="00B84935" w:rsidDel="000915FC">
          <w:delText xml:space="preserve"> </w:delText>
        </w:r>
      </w:del>
      <w:r w:rsidRPr="00B84935">
        <w:t xml:space="preserve">dedicated bearers are assigned with the </w:t>
      </w:r>
      <w:del w:id="197" w:author="Ericsson" w:date="2022-11-03T12:04:00Z">
        <w:r w:rsidRPr="00B84935" w:rsidDel="00192A9B">
          <w:delText>"</w:delText>
        </w:r>
      </w:del>
      <w:r w:rsidRPr="00B84935">
        <w:t xml:space="preserve">EPS bearer </w:t>
      </w:r>
      <w:ins w:id="198" w:author="Ericsson" w:date="2023-02-10T09:08:00Z">
        <w:r w:rsidR="000F7EF2" w:rsidRPr="00B84935">
          <w:t>charging identifier</w:t>
        </w:r>
      </w:ins>
      <w:del w:id="199" w:author="Ericsson" w:date="2023-02-10T09:08:00Z">
        <w:r w:rsidRPr="00B84935" w:rsidDel="000F7EF2">
          <w:delText>Charging Id</w:delText>
        </w:r>
      </w:del>
      <w:del w:id="200" w:author="Ericsson" w:date="2022-11-03T12:04:00Z">
        <w:r w:rsidRPr="00B84935" w:rsidDel="00192A9B">
          <w:delText>"</w:delText>
        </w:r>
      </w:del>
      <w:r w:rsidRPr="00B84935">
        <w:t xml:space="preserve">. </w:t>
      </w:r>
    </w:p>
    <w:p w14:paraId="134D7A3A" w14:textId="77777777" w:rsidR="004922BB" w:rsidRPr="00B84935" w:rsidRDefault="004922BB" w:rsidP="004922BB">
      <w:pPr>
        <w:pStyle w:val="B10"/>
        <w:rPr>
          <w:lang w:eastAsia="zh-CN"/>
        </w:rPr>
      </w:pPr>
      <w:r w:rsidRPr="00B84935">
        <w:rPr>
          <w:lang w:eastAsia="zh-CN"/>
        </w:rPr>
        <w:lastRenderedPageBreak/>
        <w:t xml:space="preserve">As described in clause </w:t>
      </w:r>
      <w:r w:rsidRPr="00B84935">
        <w:t>4.11.1.2.2 of TS 23.502 [201] the PGW-C+SMF may receive APN Rate Control Status enabled during interworking with EPC for this PDN connection</w:t>
      </w:r>
      <w:r w:rsidRPr="00B84935">
        <w:rPr>
          <w:lang w:eastAsia="zh-CN"/>
        </w:rPr>
        <w:t xml:space="preserve">, the </w:t>
      </w:r>
      <w:r w:rsidRPr="00B84935">
        <w:t>PGW-C+SMF</w:t>
      </w:r>
      <w:r w:rsidRPr="00B84935">
        <w:rPr>
          <w:lang w:eastAsia="zh-CN"/>
        </w:rPr>
        <w:t xml:space="preserve"> interacts with CHF as following:</w:t>
      </w:r>
    </w:p>
    <w:p w14:paraId="1E56B580" w14:textId="77777777" w:rsidR="004922BB" w:rsidRPr="00B84935" w:rsidRDefault="004922BB" w:rsidP="004922BB">
      <w:pPr>
        <w:pStyle w:val="B10"/>
      </w:pPr>
      <w:r w:rsidRPr="00B84935">
        <w:t xml:space="preserve">13ch-a. All counts are closed and a Charging Data Request [Update] is sent to CHF, if required by "RAT type change" trigger. The APN Rate Control Change may be provided by PGW-C+SMF in charging information if received. </w:t>
      </w:r>
    </w:p>
    <w:p w14:paraId="7F7DAC57" w14:textId="77777777" w:rsidR="004922BB" w:rsidRPr="00B84935" w:rsidRDefault="004922BB" w:rsidP="004922BB">
      <w:pPr>
        <w:pStyle w:val="B10"/>
      </w:pPr>
      <w:r w:rsidRPr="00B84935">
        <w:t>13ch-b. The CHF updates CDR for this PDN connection.</w:t>
      </w:r>
    </w:p>
    <w:p w14:paraId="13497254" w14:textId="77777777" w:rsidR="004922BB" w:rsidRPr="00B84935" w:rsidRDefault="004922BB" w:rsidP="004922BB">
      <w:pPr>
        <w:pStyle w:val="B10"/>
      </w:pPr>
      <w:r w:rsidRPr="00B84935">
        <w:t>13ch-c. The CHF acknowledges by sending Charging Data Response [Update] to the PGW-C+SMF.</w:t>
      </w:r>
    </w:p>
    <w:p w14:paraId="03B3C993" w14:textId="77777777" w:rsidR="004922BB" w:rsidRPr="00B84935" w:rsidRDefault="00000000" w:rsidP="004922BB">
      <w:pPr>
        <w:pStyle w:val="TH"/>
      </w:pPr>
      <w:r>
        <w:pict w14:anchorId="6790AD12">
          <v:shape id="_x0000_i1030" type="#_x0000_t75" style="width:479.5pt;height:282.5pt">
            <v:imagedata r:id="rId25" o:title=""/>
          </v:shape>
        </w:pict>
      </w:r>
    </w:p>
    <w:p w14:paraId="2348C3B4" w14:textId="77777777" w:rsidR="004922BB" w:rsidRPr="00B84935" w:rsidRDefault="004922BB" w:rsidP="004922BB">
      <w:pPr>
        <w:pStyle w:val="TF"/>
      </w:pPr>
      <w:r w:rsidRPr="00B84935">
        <w:t>Figure 5.2.2.11.3.2: EPS to 5GS handover using N26 - execution</w:t>
      </w:r>
    </w:p>
    <w:p w14:paraId="398885D1" w14:textId="77777777" w:rsidR="004922BB" w:rsidRPr="00B84935" w:rsidRDefault="004922BB" w:rsidP="004922BB">
      <w:pPr>
        <w:pStyle w:val="B10"/>
      </w:pPr>
      <w:r w:rsidRPr="00B84935">
        <w:t xml:space="preserve">10ch-a. All counts are closed and a Charging Data Request [Update] is sent to CHF, if required by "RAT type change" trigger. New counts and time stamps for all active service data flows are started in the PGW-C+SMF. </w:t>
      </w:r>
    </w:p>
    <w:p w14:paraId="458269F5" w14:textId="77777777" w:rsidR="004922BB" w:rsidRPr="00B84935" w:rsidRDefault="004922BB" w:rsidP="004922BB">
      <w:pPr>
        <w:pStyle w:val="B10"/>
      </w:pPr>
      <w:r w:rsidRPr="00B84935">
        <w:t>10ch-b. The CHF updates CDR for this PDU session.</w:t>
      </w:r>
    </w:p>
    <w:p w14:paraId="3727BD56" w14:textId="77777777" w:rsidR="004922BB" w:rsidRPr="00B84935" w:rsidRDefault="004922BB" w:rsidP="004922BB">
      <w:pPr>
        <w:pStyle w:val="B10"/>
      </w:pPr>
      <w:r w:rsidRPr="00B84935">
        <w:t xml:space="preserve">10ch-c. The CHF acknowledges by sending Charging Data Response </w:t>
      </w:r>
      <w:r w:rsidRPr="00B84935">
        <w:rPr>
          <w:lang w:eastAsia="zh-CN"/>
        </w:rPr>
        <w:t xml:space="preserve">[Update] to the </w:t>
      </w:r>
      <w:r w:rsidRPr="00B84935">
        <w:t>PGW-C+SMF</w:t>
      </w:r>
      <w:r w:rsidRPr="00B84935">
        <w:rPr>
          <w:lang w:eastAsia="zh-CN"/>
        </w:rPr>
        <w:t>.</w:t>
      </w:r>
      <w:r w:rsidRPr="00B84935">
        <w:t xml:space="preserve"> </w:t>
      </w:r>
    </w:p>
    <w:p w14:paraId="1BB98FA6" w14:textId="77777777" w:rsidR="004922BB" w:rsidRPr="00B84935" w:rsidRDefault="004922BB"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6BD30909"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658CAF" w14:textId="038B8DF1"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Ninth change</w:t>
            </w:r>
          </w:p>
        </w:tc>
      </w:tr>
    </w:tbl>
    <w:p w14:paraId="06BAAF1B" w14:textId="77777777" w:rsidR="003535CE" w:rsidRPr="00B84935" w:rsidRDefault="003535CE" w:rsidP="00E71A0C"/>
    <w:p w14:paraId="0D48CEE2" w14:textId="77777777" w:rsidR="003535CE" w:rsidRPr="00B84935" w:rsidRDefault="003535CE" w:rsidP="003535CE">
      <w:pPr>
        <w:pStyle w:val="Heading5"/>
        <w:rPr>
          <w:rFonts w:eastAsia="SimSun"/>
        </w:rPr>
      </w:pPr>
      <w:bookmarkStart w:id="201" w:name="_Toc20205515"/>
      <w:bookmarkStart w:id="202" w:name="_Toc27579492"/>
      <w:bookmarkStart w:id="203" w:name="_Toc36045435"/>
      <w:bookmarkStart w:id="204" w:name="_Toc36049315"/>
      <w:bookmarkStart w:id="205" w:name="_Toc36112534"/>
      <w:bookmarkStart w:id="206" w:name="_Toc44664279"/>
      <w:bookmarkStart w:id="207" w:name="_Toc44928736"/>
      <w:bookmarkStart w:id="208" w:name="_Toc44928926"/>
      <w:bookmarkStart w:id="209" w:name="_Toc51859631"/>
      <w:bookmarkStart w:id="210" w:name="_Toc58598786"/>
      <w:bookmarkStart w:id="211" w:name="_Toc105681241"/>
      <w:r w:rsidRPr="00B84935">
        <w:rPr>
          <w:rFonts w:eastAsia="SimSun"/>
        </w:rPr>
        <w:t>5.2.2.11.7</w:t>
      </w:r>
      <w:r w:rsidRPr="00B84935">
        <w:rPr>
          <w:rFonts w:eastAsia="SimSun"/>
        </w:rPr>
        <w:tab/>
        <w:t>EPS to 5GS handover for roaming in Home routed scenario</w:t>
      </w:r>
      <w:bookmarkEnd w:id="201"/>
      <w:bookmarkEnd w:id="202"/>
      <w:bookmarkEnd w:id="203"/>
      <w:bookmarkEnd w:id="204"/>
      <w:bookmarkEnd w:id="205"/>
      <w:bookmarkEnd w:id="206"/>
      <w:bookmarkEnd w:id="207"/>
      <w:bookmarkEnd w:id="208"/>
      <w:bookmarkEnd w:id="209"/>
      <w:bookmarkEnd w:id="210"/>
      <w:bookmarkEnd w:id="211"/>
    </w:p>
    <w:p w14:paraId="3D356661" w14:textId="0418E15D" w:rsidR="003535CE" w:rsidRPr="00B84935" w:rsidRDefault="003535CE" w:rsidP="003535CE">
      <w:r w:rsidRPr="00B84935">
        <w:t>The following figure 5.2.2.11.7.1 describes the handover</w:t>
      </w:r>
      <w:r w:rsidRPr="00B84935">
        <w:rPr>
          <w:lang w:eastAsia="zh-CN"/>
        </w:rPr>
        <w:t xml:space="preserve"> from EPS to 5GS </w:t>
      </w:r>
      <w:r w:rsidRPr="00B84935">
        <w:rPr>
          <w:rFonts w:eastAsia="SimSun"/>
        </w:rPr>
        <w:t xml:space="preserve">for roaming in </w:t>
      </w:r>
      <w:del w:id="212" w:author="Ericsson" w:date="2023-02-10T09:09:00Z">
        <w:r w:rsidRPr="00B84935" w:rsidDel="000B6312">
          <w:rPr>
            <w:rFonts w:eastAsia="SimSun"/>
          </w:rPr>
          <w:delText xml:space="preserve">Home </w:delText>
        </w:r>
      </w:del>
      <w:ins w:id="213" w:author="Ericsson" w:date="2023-02-10T09:09:00Z">
        <w:r w:rsidR="000B6312" w:rsidRPr="00B84935">
          <w:rPr>
            <w:rFonts w:eastAsia="SimSun"/>
          </w:rPr>
          <w:t xml:space="preserve">home </w:t>
        </w:r>
      </w:ins>
      <w:r w:rsidRPr="00B84935">
        <w:rPr>
          <w:rFonts w:eastAsia="SimSun"/>
        </w:rPr>
        <w:t xml:space="preserve">routed scenario, focusing on the </w:t>
      </w:r>
      <w:ins w:id="214" w:author="Ericsson" w:date="2023-02-10T09:09:00Z">
        <w:r w:rsidR="000B6312" w:rsidRPr="00B84935">
          <w:t>charging identifier</w:t>
        </w:r>
      </w:ins>
      <w:del w:id="215" w:author="Ericsson" w:date="2023-02-10T09:09:00Z">
        <w:r w:rsidRPr="00B84935" w:rsidDel="000B6312">
          <w:rPr>
            <w:rFonts w:eastAsia="SimSun"/>
          </w:rPr>
          <w:delText xml:space="preserve">charging </w:delText>
        </w:r>
      </w:del>
      <w:del w:id="216" w:author="Ericsson" w:date="2022-11-03T12:05:00Z">
        <w:r w:rsidRPr="00B84935" w:rsidDel="00D35009">
          <w:rPr>
            <w:rFonts w:eastAsia="SimSun"/>
          </w:rPr>
          <w:delText xml:space="preserve">id </w:delText>
        </w:r>
      </w:del>
      <w:ins w:id="217" w:author="Ericsson" w:date="2022-11-03T12:05:00Z">
        <w:r w:rsidR="00D35009" w:rsidRPr="00B84935">
          <w:rPr>
            <w:rFonts w:eastAsia="SimSun"/>
          </w:rPr>
          <w:t xml:space="preserve"> </w:t>
        </w:r>
      </w:ins>
      <w:r w:rsidRPr="00B84935">
        <w:rPr>
          <w:rFonts w:eastAsia="SimSun"/>
        </w:rPr>
        <w:t>generation mechanism</w:t>
      </w:r>
      <w:r w:rsidRPr="00B84935">
        <w:rPr>
          <w:lang w:eastAsia="zh-CN"/>
        </w:rPr>
        <w:t>.</w:t>
      </w:r>
      <w:r w:rsidRPr="00B84935">
        <w:t xml:space="preserve">  </w:t>
      </w:r>
    </w:p>
    <w:p w14:paraId="44A56C82" w14:textId="77777777" w:rsidR="003535CE" w:rsidRPr="00B84935" w:rsidRDefault="003535CE" w:rsidP="003535CE">
      <w:pPr>
        <w:pStyle w:val="TH"/>
      </w:pPr>
      <w:r w:rsidRPr="00B84935">
        <w:object w:dxaOrig="11890" w:dyaOrig="10373" w14:anchorId="77F1AB62">
          <v:shape id="_x0000_i1031" type="#_x0000_t75" style="width:481.5pt;height:420pt" o:ole="">
            <v:imagedata r:id="rId26" o:title=""/>
          </v:shape>
          <o:OLEObject Type="Embed" ProgID="Visio.Drawing.11" ShapeID="_x0000_i1031" DrawAspect="Content" ObjectID="_1738161815" r:id="rId27"/>
        </w:object>
      </w:r>
    </w:p>
    <w:p w14:paraId="194085D4" w14:textId="77777777" w:rsidR="003535CE" w:rsidRPr="00B84935" w:rsidRDefault="003535CE" w:rsidP="003535CE">
      <w:pPr>
        <w:pStyle w:val="TF"/>
        <w:rPr>
          <w:lang w:eastAsia="zh-CN"/>
        </w:rPr>
      </w:pPr>
      <w:r w:rsidRPr="00B84935">
        <w:t xml:space="preserve">Figure 5.2.2.11.7.1: EPS </w:t>
      </w:r>
      <w:r w:rsidRPr="00B84935">
        <w:rPr>
          <w:lang w:eastAsia="zh-CN"/>
        </w:rPr>
        <w:t>to 5GS mobility</w:t>
      </w:r>
      <w:r w:rsidRPr="00B84935">
        <w:t xml:space="preserve"> without N26 in Home-Routed Roaming</w:t>
      </w:r>
    </w:p>
    <w:p w14:paraId="5B5ADE3F" w14:textId="1A4E4482" w:rsidR="003535CE" w:rsidRPr="00B84935" w:rsidRDefault="003535CE" w:rsidP="003535CE">
      <w:pPr>
        <w:pStyle w:val="B10"/>
      </w:pPr>
      <w:r w:rsidRPr="00B84935">
        <w:t>1.</w:t>
      </w:r>
      <w:r w:rsidRPr="00B84935">
        <w:tab/>
        <w:t xml:space="preserve">The UE </w:t>
      </w:r>
      <w:r w:rsidRPr="00B84935">
        <w:rPr>
          <w:lang w:eastAsia="zh-CN"/>
        </w:rPr>
        <w:t>is attached</w:t>
      </w:r>
      <w:r w:rsidRPr="00B84935">
        <w:t xml:space="preserve"> in EPC and initiates a new PDU connection</w:t>
      </w:r>
      <w:ins w:id="218" w:author="Ericsson" w:date="2022-11-03T12:58:00Z">
        <w:r w:rsidR="00E261FE" w:rsidRPr="00B84935">
          <w:t xml:space="preserve"> </w:t>
        </w:r>
      </w:ins>
      <w:r w:rsidRPr="00B84935">
        <w:t xml:space="preserve">(IP-CAN session). </w:t>
      </w:r>
    </w:p>
    <w:p w14:paraId="480CF49F" w14:textId="6405EE42" w:rsidR="003535CE" w:rsidRPr="00B84935" w:rsidRDefault="003535CE" w:rsidP="003535CE">
      <w:pPr>
        <w:pStyle w:val="B10"/>
      </w:pPr>
      <w:r w:rsidRPr="00B84935">
        <w:t>1ch-a. A Charging Data Request [Initial] is sent to CHF via PGW-C</w:t>
      </w:r>
      <w:r w:rsidRPr="00B84935">
        <w:rPr>
          <w:lang w:eastAsia="zh-CN"/>
        </w:rPr>
        <w:t>+</w:t>
      </w:r>
      <w:r w:rsidRPr="00B84935">
        <w:t xml:space="preserve">SMF in HPLMN. The </w:t>
      </w:r>
      <w:ins w:id="219" w:author="Ericsson" w:date="2023-02-10T09:09:00Z">
        <w:r w:rsidR="000B6312" w:rsidRPr="00B84935">
          <w:t xml:space="preserve">charging identifier </w:t>
        </w:r>
      </w:ins>
      <w:del w:id="220" w:author="Ericsson" w:date="2022-11-03T12:06:00Z">
        <w:r w:rsidRPr="00B84935" w:rsidDel="00F468B2">
          <w:delText>charging ID</w:delText>
        </w:r>
      </w:del>
      <w:r w:rsidRPr="00B84935">
        <w:t xml:space="preserve"> included is generated by PGW-C +SMF in HPLMN.</w:t>
      </w:r>
    </w:p>
    <w:p w14:paraId="34115A85" w14:textId="77777777" w:rsidR="003535CE" w:rsidRPr="00B84935" w:rsidRDefault="003535CE" w:rsidP="003535CE">
      <w:pPr>
        <w:pStyle w:val="B10"/>
      </w:pPr>
      <w:r w:rsidRPr="00B84935">
        <w:t>1ch-b. The H-CHF opens a CDR 1ch-</w:t>
      </w:r>
      <w:r w:rsidRPr="00B84935">
        <w:rPr>
          <w:lang w:eastAsia="zh-CN"/>
        </w:rPr>
        <w:t>c</w:t>
      </w:r>
      <w:r w:rsidRPr="00B84935">
        <w:t xml:space="preserve">. The H-CHF acknowledges by sending Charging Data Response [Initial] to the PGW-C+SMF. </w:t>
      </w:r>
    </w:p>
    <w:p w14:paraId="18CA633B" w14:textId="77777777" w:rsidR="003535CE" w:rsidRPr="00B84935" w:rsidRDefault="003535CE" w:rsidP="003535CE">
      <w:pPr>
        <w:pStyle w:val="B10"/>
      </w:pPr>
      <w:r w:rsidRPr="00B84935">
        <w:t xml:space="preserve">2. </w:t>
      </w:r>
      <w:r w:rsidRPr="00B84935">
        <w:rPr>
          <w:lang w:eastAsia="zh-CN"/>
        </w:rPr>
        <w:t>UE i</w:t>
      </w:r>
      <w:r w:rsidRPr="00B84935">
        <w:t>nitiates registration</w:t>
      </w:r>
      <w:r w:rsidRPr="00B84935" w:rsidDel="003C5744">
        <w:t xml:space="preserve"> </w:t>
      </w:r>
      <w:r w:rsidRPr="00B84935">
        <w:t xml:space="preserve">procedure to the 5GS and indicates that it is moving from EPC. </w:t>
      </w:r>
      <w:r w:rsidRPr="00B84935">
        <w:rPr>
          <w:lang w:eastAsia="zh-CN"/>
        </w:rPr>
        <w:t>UE requests PDU Session Establishment.</w:t>
      </w:r>
    </w:p>
    <w:p w14:paraId="274D89C7" w14:textId="57B5E1DE" w:rsidR="003535CE" w:rsidRPr="00B84935" w:rsidRDefault="003535CE" w:rsidP="003535CE">
      <w:pPr>
        <w:pStyle w:val="B10"/>
      </w:pPr>
      <w:r w:rsidRPr="00B84935">
        <w:t xml:space="preserve">2ch-a. SMF in VPLMN creates a </w:t>
      </w:r>
      <w:ins w:id="221" w:author="Ericsson" w:date="2023-02-10T09:10:00Z">
        <w:r w:rsidR="000B6312" w:rsidRPr="00B84935">
          <w:t>charging identifier</w:t>
        </w:r>
      </w:ins>
      <w:del w:id="222" w:author="Ericsson" w:date="2023-02-10T09:10:00Z">
        <w:r w:rsidRPr="00B84935" w:rsidDel="000B6312">
          <w:delText xml:space="preserve">charging </w:delText>
        </w:r>
      </w:del>
      <w:del w:id="223" w:author="Ericsson" w:date="2022-11-03T12:31:00Z">
        <w:r w:rsidRPr="00B84935" w:rsidDel="001864AB">
          <w:delText xml:space="preserve">ID </w:delText>
        </w:r>
      </w:del>
      <w:ins w:id="224" w:author="Ericsson" w:date="2022-11-03T12:31:00Z">
        <w:r w:rsidR="001864AB" w:rsidRPr="00B84935">
          <w:t xml:space="preserve"> </w:t>
        </w:r>
      </w:ins>
      <w:r w:rsidRPr="00B84935">
        <w:t>(</w:t>
      </w:r>
      <w:del w:id="225" w:author="Ericsson" w:date="2023-02-10T09:10:00Z">
        <w:r w:rsidRPr="00B84935" w:rsidDel="000B6312">
          <w:delText xml:space="preserve">Visited </w:delText>
        </w:r>
      </w:del>
      <w:ins w:id="226" w:author="Ericsson" w:date="2023-02-10T09:10:00Z">
        <w:r w:rsidR="000B6312" w:rsidRPr="00B84935">
          <w:t xml:space="preserve">visited </w:t>
        </w:r>
      </w:ins>
      <w:r w:rsidRPr="00B84935">
        <w:t xml:space="preserve">created </w:t>
      </w:r>
      <w:ins w:id="227" w:author="Ericsson" w:date="2023-02-10T09:10:00Z">
        <w:r w:rsidR="000B6312" w:rsidRPr="00B84935">
          <w:t>charging identifier</w:t>
        </w:r>
      </w:ins>
      <w:del w:id="228" w:author="Ericsson" w:date="2023-02-10T09:10:00Z">
        <w:r w:rsidRPr="00B84935" w:rsidDel="000B6312">
          <w:delText>Charging Id</w:delText>
        </w:r>
      </w:del>
      <w:r w:rsidRPr="00B84935">
        <w:t>) for the PDU session and sends the Charging Data Request [Initial] to CHF in VPLMN</w:t>
      </w:r>
    </w:p>
    <w:p w14:paraId="64AB6BBC" w14:textId="77777777" w:rsidR="003535CE" w:rsidRPr="00B84935" w:rsidRDefault="003535CE" w:rsidP="003535CE">
      <w:pPr>
        <w:pStyle w:val="B10"/>
      </w:pPr>
      <w:r w:rsidRPr="00B84935">
        <w:t>2ch-b. The CHF in VPLMN opens a CDR.</w:t>
      </w:r>
    </w:p>
    <w:p w14:paraId="1F510056" w14:textId="77777777" w:rsidR="003535CE" w:rsidRPr="00B84935" w:rsidRDefault="003535CE" w:rsidP="003535CE">
      <w:pPr>
        <w:pStyle w:val="B10"/>
      </w:pPr>
      <w:r w:rsidRPr="00B84935">
        <w:t>2ch-</w:t>
      </w:r>
      <w:r w:rsidRPr="00B84935">
        <w:rPr>
          <w:lang w:eastAsia="zh-CN"/>
        </w:rPr>
        <w:t>c</w:t>
      </w:r>
      <w:r w:rsidRPr="00B84935">
        <w:t>. The CHF in VPLMN acknowledges by sending Charging Data Response [Initial] to the SMF and optionally supplies a “Roaming Charging Profile” to the V-SMF which override the default one.</w:t>
      </w:r>
    </w:p>
    <w:p w14:paraId="0186B272" w14:textId="27A4E12A" w:rsidR="003535CE" w:rsidRPr="00B84935" w:rsidRDefault="003535CE" w:rsidP="003535CE">
      <w:pPr>
        <w:pStyle w:val="B10"/>
        <w:rPr>
          <w:lang w:eastAsia="zh-CN"/>
        </w:rPr>
      </w:pPr>
      <w:del w:id="229" w:author="Ericsson" w:date="2023-02-10T09:11:00Z">
        <w:r w:rsidRPr="00B84935" w:rsidDel="007035F5">
          <w:delText xml:space="preserve"> 3.</w:delText>
        </w:r>
      </w:del>
      <w:ins w:id="230" w:author="Ericsson" w:date="2023-02-10T09:11:00Z">
        <w:r w:rsidR="007035F5" w:rsidRPr="00B84935">
          <w:t>3.</w:t>
        </w:r>
      </w:ins>
      <w:r w:rsidRPr="00B84935">
        <w:t xml:space="preserve"> </w:t>
      </w:r>
      <w:r w:rsidRPr="00B84935">
        <w:rPr>
          <w:lang w:eastAsia="zh-CN"/>
        </w:rPr>
        <w:t xml:space="preserve">UPF selection and V-SMF sends the PDU session </w:t>
      </w:r>
      <w:del w:id="231" w:author="Ericsson" w:date="2022-11-03T12:10:00Z">
        <w:r w:rsidRPr="00B84935" w:rsidDel="00523741">
          <w:rPr>
            <w:lang w:eastAsia="zh-CN"/>
          </w:rPr>
          <w:delText>establishement</w:delText>
        </w:r>
      </w:del>
      <w:ins w:id="232" w:author="Ericsson" w:date="2022-11-03T12:10:00Z">
        <w:r w:rsidR="00523741" w:rsidRPr="00B84935">
          <w:rPr>
            <w:lang w:eastAsia="zh-CN"/>
          </w:rPr>
          <w:t>establishment</w:t>
        </w:r>
      </w:ins>
      <w:r w:rsidRPr="00B84935">
        <w:rPr>
          <w:lang w:eastAsia="zh-CN"/>
        </w:rPr>
        <w:t xml:space="preserve"> request to H-SMF.</w:t>
      </w:r>
    </w:p>
    <w:p w14:paraId="277872AB" w14:textId="28E4C2C2" w:rsidR="003535CE" w:rsidRPr="00B84935" w:rsidRDefault="003535CE" w:rsidP="003535CE">
      <w:pPr>
        <w:pStyle w:val="B10"/>
        <w:rPr>
          <w:lang w:bidi="ar-IQ"/>
        </w:rPr>
      </w:pPr>
      <w:r w:rsidRPr="00B84935">
        <w:t>3ch-a. A Charging Data Request [Update] is sent to CHF in HPLMN, indicating the "Roaming Charging Profile" received from the VPLMN.</w:t>
      </w:r>
      <w:r w:rsidRPr="00B84935">
        <w:rPr>
          <w:lang w:bidi="ar-IQ"/>
        </w:rPr>
        <w:t xml:space="preserve"> The same </w:t>
      </w:r>
      <w:ins w:id="233" w:author="Ericsson" w:date="2023-02-10T09:12:00Z">
        <w:r w:rsidR="008E2214" w:rsidRPr="00B84935">
          <w:t>charging identifier</w:t>
        </w:r>
      </w:ins>
      <w:del w:id="234" w:author="Ericsson" w:date="2023-02-10T09:12:00Z">
        <w:r w:rsidRPr="00B84935" w:rsidDel="008E2214">
          <w:rPr>
            <w:lang w:bidi="ar-IQ"/>
          </w:rPr>
          <w:delText xml:space="preserve">charging </w:delText>
        </w:r>
      </w:del>
      <w:del w:id="235" w:author="Ericsson" w:date="2022-11-03T12:17:00Z">
        <w:r w:rsidRPr="00B84935" w:rsidDel="007B1C15">
          <w:rPr>
            <w:lang w:bidi="ar-IQ"/>
          </w:rPr>
          <w:delText xml:space="preserve">ID </w:delText>
        </w:r>
      </w:del>
      <w:ins w:id="236" w:author="Ericsson" w:date="2022-11-03T12:17:00Z">
        <w:r w:rsidR="007B1C15" w:rsidRPr="00B84935">
          <w:rPr>
            <w:lang w:bidi="ar-IQ"/>
          </w:rPr>
          <w:t xml:space="preserve"> </w:t>
        </w:r>
      </w:ins>
      <w:r w:rsidRPr="00B84935">
        <w:rPr>
          <w:lang w:bidi="ar-IQ"/>
        </w:rPr>
        <w:t xml:space="preserve">in step 1ch-a will be the only one </w:t>
      </w:r>
      <w:ins w:id="237" w:author="Ericsson" w:date="2023-02-10T09:13:00Z">
        <w:r w:rsidR="008E2214" w:rsidRPr="00B84935">
          <w:t xml:space="preserve">charging </w:t>
        </w:r>
        <w:r w:rsidR="008E2214" w:rsidRPr="00B84935">
          <w:lastRenderedPageBreak/>
          <w:t>identifier</w:t>
        </w:r>
      </w:ins>
      <w:del w:id="238" w:author="Ericsson" w:date="2023-02-10T09:13:00Z">
        <w:r w:rsidRPr="00B84935" w:rsidDel="008E2214">
          <w:rPr>
            <w:lang w:bidi="ar-IQ"/>
          </w:rPr>
          <w:delText xml:space="preserve">charging </w:delText>
        </w:r>
      </w:del>
      <w:del w:id="239" w:author="Ericsson" w:date="2022-11-03T12:17:00Z">
        <w:r w:rsidRPr="00B84935" w:rsidDel="00025FCC">
          <w:rPr>
            <w:lang w:bidi="ar-IQ"/>
          </w:rPr>
          <w:delText xml:space="preserve">ID </w:delText>
        </w:r>
      </w:del>
      <w:ins w:id="240" w:author="Ericsson" w:date="2022-11-03T12:17:00Z">
        <w:r w:rsidR="00025FCC" w:rsidRPr="00B84935">
          <w:rPr>
            <w:lang w:bidi="ar-IQ"/>
          </w:rPr>
          <w:t xml:space="preserve"> </w:t>
        </w:r>
      </w:ins>
      <w:r w:rsidRPr="00B84935">
        <w:rPr>
          <w:lang w:bidi="ar-IQ"/>
        </w:rPr>
        <w:t>used for any subsequent charging data request sent from H-SMF to CHF i.e.</w:t>
      </w:r>
      <w:ins w:id="241" w:author="Ericsson" w:date="2023-02-10T09:13:00Z">
        <w:r w:rsidR="008E2214" w:rsidRPr="00B84935">
          <w:rPr>
            <w:lang w:bidi="ar-IQ"/>
          </w:rPr>
          <w:t>,</w:t>
        </w:r>
      </w:ins>
      <w:r w:rsidRPr="00B84935">
        <w:rPr>
          <w:lang w:bidi="ar-IQ"/>
        </w:rPr>
        <w:t xml:space="preserve"> the </w:t>
      </w:r>
      <w:ins w:id="242" w:author="Ericsson" w:date="2023-02-10T09:13:00Z">
        <w:r w:rsidR="008E2214" w:rsidRPr="00B84935">
          <w:t>charging identifier</w:t>
        </w:r>
      </w:ins>
      <w:del w:id="243" w:author="Ericsson" w:date="2023-02-10T09:13:00Z">
        <w:r w:rsidRPr="00B84935" w:rsidDel="008E2214">
          <w:rPr>
            <w:lang w:bidi="ar-IQ"/>
          </w:rPr>
          <w:delText xml:space="preserve">charging </w:delText>
        </w:r>
      </w:del>
      <w:del w:id="244" w:author="Ericsson" w:date="2022-11-03T12:32:00Z">
        <w:r w:rsidRPr="00B84935" w:rsidDel="006A5C91">
          <w:rPr>
            <w:lang w:bidi="ar-IQ"/>
          </w:rPr>
          <w:delText xml:space="preserve">id </w:delText>
        </w:r>
      </w:del>
      <w:ins w:id="245" w:author="Ericsson" w:date="2022-11-03T12:32:00Z">
        <w:r w:rsidR="006A5C91" w:rsidRPr="00B84935">
          <w:rPr>
            <w:lang w:bidi="ar-IQ"/>
          </w:rPr>
          <w:t xml:space="preserve"> </w:t>
        </w:r>
      </w:ins>
      <w:r w:rsidRPr="00B84935">
        <w:rPr>
          <w:lang w:bidi="ar-IQ"/>
        </w:rPr>
        <w:t>generated in PGW-C +SMF in HPLMN.</w:t>
      </w:r>
    </w:p>
    <w:p w14:paraId="52D3C6E3" w14:textId="77777777" w:rsidR="003535CE" w:rsidRPr="00B84935" w:rsidRDefault="003535CE" w:rsidP="003535CE">
      <w:pPr>
        <w:pStyle w:val="B10"/>
      </w:pPr>
      <w:r w:rsidRPr="00B84935">
        <w:t>3ch-b. The CHF in HPLMN updates the CDR.</w:t>
      </w:r>
    </w:p>
    <w:p w14:paraId="2181E3B9" w14:textId="77777777" w:rsidR="003535CE" w:rsidRPr="00B84935" w:rsidRDefault="003535CE" w:rsidP="003535CE">
      <w:pPr>
        <w:pStyle w:val="B10"/>
      </w:pPr>
      <w:r w:rsidRPr="00B84935">
        <w:t xml:space="preserve">3ch-c. The CHF in HPLMN acknowledges by sending Charging Data Response </w:t>
      </w:r>
      <w:r w:rsidRPr="00B84935">
        <w:rPr>
          <w:lang w:eastAsia="zh-CN"/>
        </w:rPr>
        <w:t>[Update] to the PGW-C+SMF</w:t>
      </w:r>
      <w:r w:rsidRPr="00B84935">
        <w:t xml:space="preserve"> and supplies the HPLMN selected "Roaming Charging Profile" to the PGW-C+SMF.</w:t>
      </w:r>
    </w:p>
    <w:p w14:paraId="0F09E58F" w14:textId="3C27FBB2" w:rsidR="003535CE" w:rsidRPr="00B84935" w:rsidRDefault="003535CE" w:rsidP="003535CE">
      <w:pPr>
        <w:pStyle w:val="B10"/>
        <w:rPr>
          <w:lang w:eastAsia="zh-CN"/>
        </w:rPr>
      </w:pPr>
      <w:r w:rsidRPr="00B84935">
        <w:t xml:space="preserve">4. </w:t>
      </w:r>
      <w:r w:rsidRPr="00B84935">
        <w:rPr>
          <w:lang w:eastAsia="zh-CN"/>
        </w:rPr>
        <w:t xml:space="preserve">H-SMF sends the PDU session establishment response with </w:t>
      </w:r>
      <w:ins w:id="246" w:author="Ericsson" w:date="2023-02-10T09:13:00Z">
        <w:r w:rsidR="003E70E6" w:rsidRPr="00B84935">
          <w:t xml:space="preserve">charging identifier </w:t>
        </w:r>
      </w:ins>
      <w:del w:id="247" w:author="Ericsson" w:date="2023-02-10T09:13:00Z">
        <w:r w:rsidRPr="00B84935" w:rsidDel="003E70E6">
          <w:rPr>
            <w:lang w:eastAsia="zh-CN"/>
          </w:rPr>
          <w:delText xml:space="preserve">charging </w:delText>
        </w:r>
      </w:del>
      <w:del w:id="248" w:author="Ericsson" w:date="2022-11-03T12:32:00Z">
        <w:r w:rsidRPr="00B84935" w:rsidDel="006A5C91">
          <w:rPr>
            <w:lang w:eastAsia="zh-CN"/>
          </w:rPr>
          <w:delText xml:space="preserve">Id </w:delText>
        </w:r>
      </w:del>
      <w:r w:rsidRPr="00B84935">
        <w:rPr>
          <w:lang w:eastAsia="zh-CN"/>
        </w:rPr>
        <w:t>(</w:t>
      </w:r>
      <w:del w:id="249" w:author="Ericsson" w:date="2023-02-10T09:13:00Z">
        <w:r w:rsidRPr="00B84935" w:rsidDel="003E70E6">
          <w:rPr>
            <w:lang w:eastAsia="zh-CN"/>
          </w:rPr>
          <w:delText xml:space="preserve">Home </w:delText>
        </w:r>
      </w:del>
      <w:del w:id="250" w:author="Ericsson" w:date="2022-11-03T12:33:00Z">
        <w:r w:rsidRPr="00B84935" w:rsidDel="0064576F">
          <w:rPr>
            <w:lang w:eastAsia="zh-CN"/>
          </w:rPr>
          <w:delText xml:space="preserve">provided </w:delText>
        </w:r>
      </w:del>
      <w:del w:id="251" w:author="Ericsson" w:date="2023-02-10T09:13:00Z">
        <w:r w:rsidRPr="00B84935" w:rsidDel="003E70E6">
          <w:rPr>
            <w:lang w:eastAsia="zh-CN"/>
          </w:rPr>
          <w:delText xml:space="preserve">Charging </w:delText>
        </w:r>
      </w:del>
      <w:del w:id="252" w:author="Ericsson" w:date="2022-11-03T12:33:00Z">
        <w:r w:rsidRPr="00B84935" w:rsidDel="0064576F">
          <w:rPr>
            <w:lang w:eastAsia="zh-CN"/>
          </w:rPr>
          <w:delText>ID</w:delText>
        </w:r>
      </w:del>
      <w:ins w:id="253" w:author="Ericsson" w:date="2023-02-10T09:13:00Z">
        <w:r w:rsidR="003E70E6" w:rsidRPr="00B84935">
          <w:rPr>
            <w:lang w:eastAsia="zh-CN"/>
          </w:rPr>
          <w:t xml:space="preserve">home provided </w:t>
        </w:r>
        <w:r w:rsidR="003E70E6" w:rsidRPr="00B84935">
          <w:t>charging identifier</w:t>
        </w:r>
      </w:ins>
      <w:r w:rsidRPr="00B84935">
        <w:rPr>
          <w:lang w:eastAsia="zh-CN"/>
        </w:rPr>
        <w:t xml:space="preserve">). </w:t>
      </w:r>
    </w:p>
    <w:p w14:paraId="09B85F04" w14:textId="58701FA9" w:rsidR="003535CE" w:rsidRPr="00B84935" w:rsidRDefault="003535CE" w:rsidP="003535CE">
      <w:pPr>
        <w:pStyle w:val="B10"/>
      </w:pPr>
      <w:r w:rsidRPr="00B84935">
        <w:t xml:space="preserve">4ch-a. A Charging Data Request [Update] is sent to CHF in VPLMN, with the "Roaming Charging Profile", </w:t>
      </w:r>
      <w:ins w:id="254" w:author="Ericsson" w:date="2023-02-10T09:14:00Z">
        <w:r w:rsidR="008B08C3" w:rsidRPr="00B84935">
          <w:t xml:space="preserve">charging identifier </w:t>
        </w:r>
      </w:ins>
      <w:del w:id="255" w:author="Ericsson" w:date="2022-11-03T12:48:00Z">
        <w:r w:rsidRPr="00B84935" w:rsidDel="00872BFD">
          <w:delText>charging ID</w:delText>
        </w:r>
      </w:del>
      <w:r w:rsidRPr="00B84935">
        <w:t xml:space="preserve"> (</w:t>
      </w:r>
      <w:del w:id="256" w:author="Ericsson" w:date="2023-02-10T09:14:00Z">
        <w:r w:rsidRPr="00B84935" w:rsidDel="0043066A">
          <w:delText xml:space="preserve">Visited </w:delText>
        </w:r>
      </w:del>
      <w:ins w:id="257" w:author="Ericsson" w:date="2023-02-10T09:14:00Z">
        <w:r w:rsidR="0043066A" w:rsidRPr="00B84935">
          <w:t xml:space="preserve">visited </w:t>
        </w:r>
      </w:ins>
      <w:r w:rsidRPr="00B84935">
        <w:t>created</w:t>
      </w:r>
      <w:ins w:id="258" w:author="Ericsson" w:date="2023-02-10T09:14:00Z">
        <w:r w:rsidR="0043066A" w:rsidRPr="00B84935">
          <w:t xml:space="preserve"> charging identifier</w:t>
        </w:r>
      </w:ins>
      <w:del w:id="259" w:author="Ericsson" w:date="2022-11-03T12:46:00Z">
        <w:r w:rsidRPr="00B84935" w:rsidDel="00B7289A">
          <w:delText xml:space="preserve"> Charging Id</w:delText>
        </w:r>
      </w:del>
      <w:r w:rsidRPr="00B84935">
        <w:t>)</w:t>
      </w:r>
      <w:ins w:id="260" w:author="Ericsson" w:date="2022-11-03T12:48:00Z">
        <w:r w:rsidR="00D843BA" w:rsidRPr="00B84935">
          <w:t>,</w:t>
        </w:r>
      </w:ins>
      <w:r w:rsidRPr="00B84935">
        <w:t xml:space="preserve"> and </w:t>
      </w:r>
      <w:ins w:id="261" w:author="Ericsson" w:date="2023-02-10T09:14:00Z">
        <w:r w:rsidR="0043066A" w:rsidRPr="00B84935">
          <w:t>ho</w:t>
        </w:r>
      </w:ins>
      <w:ins w:id="262" w:author="Ericsson" w:date="2023-02-10T09:15:00Z">
        <w:r w:rsidR="0043066A" w:rsidRPr="00B84935">
          <w:t>me provided charging identifier</w:t>
        </w:r>
      </w:ins>
      <w:del w:id="263" w:author="Ericsson" w:date="2022-11-03T12:48:00Z">
        <w:r w:rsidRPr="00B84935" w:rsidDel="00D843BA">
          <w:delText>Home provided Charging ID</w:delText>
        </w:r>
      </w:del>
      <w:r w:rsidRPr="00B84935">
        <w:t xml:space="preserve">. </w:t>
      </w:r>
    </w:p>
    <w:p w14:paraId="0121DB8C" w14:textId="77777777" w:rsidR="003535CE" w:rsidRPr="00B84935" w:rsidRDefault="003535CE" w:rsidP="003535CE">
      <w:pPr>
        <w:pStyle w:val="B10"/>
      </w:pPr>
      <w:r w:rsidRPr="00B84935">
        <w:t>4ch-b. The CHF updates the CDR.</w:t>
      </w:r>
    </w:p>
    <w:p w14:paraId="0AF03B17" w14:textId="77777777" w:rsidR="003535CE" w:rsidRPr="00B84935" w:rsidRDefault="003535CE" w:rsidP="003535CE">
      <w:pPr>
        <w:pStyle w:val="B10"/>
        <w:rPr>
          <w:lang w:eastAsia="zh-CN"/>
        </w:rPr>
      </w:pPr>
      <w:r w:rsidRPr="00B84935">
        <w:t xml:space="preserve">4ch-c. The CHF acknowledges by sending Charging Data Response </w:t>
      </w:r>
      <w:r w:rsidRPr="00B84935">
        <w:rPr>
          <w:lang w:eastAsia="zh-CN"/>
        </w:rPr>
        <w:t>[Update].</w:t>
      </w:r>
    </w:p>
    <w:p w14:paraId="3D17A1CC" w14:textId="147CC18A" w:rsidR="003535CE" w:rsidRPr="00B84935" w:rsidDel="002D129E" w:rsidRDefault="003535CE" w:rsidP="003535CE">
      <w:pPr>
        <w:pStyle w:val="NO"/>
        <w:rPr>
          <w:del w:id="264" w:author="Ericsson" w:date="2023-02-10T09:11:00Z"/>
        </w:rPr>
      </w:pPr>
      <w:del w:id="265" w:author="Ericsson" w:date="2023-02-10T09:11:00Z">
        <w:r w:rsidRPr="00B84935" w:rsidDel="002D129E">
          <w:delText xml:space="preserve">NOTE: Void </w:delText>
        </w:r>
      </w:del>
    </w:p>
    <w:p w14:paraId="4EA6D62E" w14:textId="5F874646" w:rsidR="003535CE" w:rsidRPr="00B84935" w:rsidRDefault="003535CE" w:rsidP="003535CE">
      <w:r w:rsidRPr="00B84935">
        <w:t>In subsequent</w:t>
      </w:r>
      <w:r w:rsidRPr="00B84935">
        <w:rPr>
          <w:color w:val="00B050"/>
        </w:rPr>
        <w:t xml:space="preserve"> </w:t>
      </w:r>
      <w:r w:rsidRPr="00B84935">
        <w:t>charging data request sent from V-SMF</w:t>
      </w:r>
      <w:r w:rsidRPr="00B84935" w:rsidDel="00E339D8">
        <w:t xml:space="preserve"> </w:t>
      </w:r>
      <w:r w:rsidRPr="00B84935">
        <w:t xml:space="preserve">to V-CHF, the </w:t>
      </w:r>
      <w:ins w:id="266" w:author="Ericsson" w:date="2023-02-10T09:11:00Z">
        <w:r w:rsidR="00EF7F2D" w:rsidRPr="00B84935">
          <w:t>charging identifier</w:t>
        </w:r>
      </w:ins>
      <w:del w:id="267" w:author="Ericsson" w:date="2023-02-10T09:11:00Z">
        <w:r w:rsidRPr="00B84935" w:rsidDel="00EF7F2D">
          <w:delText xml:space="preserve">charging </w:delText>
        </w:r>
      </w:del>
      <w:del w:id="268" w:author="Ericsson" w:date="2022-11-03T12:49:00Z">
        <w:r w:rsidRPr="00B84935" w:rsidDel="00284940">
          <w:delText xml:space="preserve">ID Information </w:delText>
        </w:r>
      </w:del>
      <w:del w:id="269" w:author="Ericsson" w:date="2023-02-10T09:11:00Z">
        <w:r w:rsidRPr="00B84935" w:rsidDel="00EF7F2D">
          <w:delText>element</w:delText>
        </w:r>
      </w:del>
      <w:r w:rsidRPr="00B84935">
        <w:t xml:space="preserve"> has the value of </w:t>
      </w:r>
      <w:del w:id="270" w:author="Ericsson" w:date="2022-11-03T12:49:00Z">
        <w:r w:rsidRPr="00B84935" w:rsidDel="00284940">
          <w:delText xml:space="preserve">Home </w:delText>
        </w:r>
      </w:del>
      <w:ins w:id="271" w:author="Ericsson" w:date="2022-11-03T12:49:00Z">
        <w:r w:rsidR="00284940" w:rsidRPr="00B84935">
          <w:t xml:space="preserve">home </w:t>
        </w:r>
      </w:ins>
      <w:r w:rsidRPr="00B84935">
        <w:t xml:space="preserve">provided </w:t>
      </w:r>
      <w:ins w:id="272" w:author="Ericsson" w:date="2023-02-10T09:12:00Z">
        <w:r w:rsidR="00EF7F2D" w:rsidRPr="00B84935">
          <w:t>charging identifier</w:t>
        </w:r>
      </w:ins>
      <w:del w:id="273" w:author="Ericsson" w:date="2023-02-10T09:12:00Z">
        <w:r w:rsidRPr="00B84935" w:rsidDel="00EF7F2D">
          <w:delText xml:space="preserve">charging </w:delText>
        </w:r>
      </w:del>
      <w:del w:id="274" w:author="Ericsson" w:date="2022-11-03T12:49:00Z">
        <w:r w:rsidRPr="00B84935" w:rsidDel="00284940">
          <w:delText>ID</w:delText>
        </w:r>
      </w:del>
      <w:r w:rsidRPr="00B84935">
        <w:t xml:space="preserve">, and the </w:t>
      </w:r>
      <w:del w:id="275" w:author="Ericsson" w:date="2022-11-03T12:50:00Z">
        <w:r w:rsidRPr="00B84935" w:rsidDel="007C00BF">
          <w:delText xml:space="preserve">Home </w:delText>
        </w:r>
      </w:del>
      <w:ins w:id="276" w:author="Ericsson" w:date="2022-11-03T12:50:00Z">
        <w:r w:rsidR="007C00BF" w:rsidRPr="00B84935">
          <w:t xml:space="preserve">home </w:t>
        </w:r>
      </w:ins>
      <w:r w:rsidRPr="00B84935">
        <w:t xml:space="preserve">provided </w:t>
      </w:r>
      <w:ins w:id="277" w:author="Ericsson" w:date="2023-02-10T09:12:00Z">
        <w:r w:rsidR="00E15ACD" w:rsidRPr="00B84935">
          <w:t>charging identifier</w:t>
        </w:r>
      </w:ins>
      <w:del w:id="278" w:author="Ericsson" w:date="2023-02-10T09:12:00Z">
        <w:r w:rsidRPr="00B84935" w:rsidDel="00E15ACD">
          <w:delText xml:space="preserve">charging </w:delText>
        </w:r>
      </w:del>
      <w:del w:id="279" w:author="Ericsson" w:date="2022-11-03T12:50:00Z">
        <w:r w:rsidRPr="00B84935" w:rsidDel="007C00BF">
          <w:delText xml:space="preserve">ID Information </w:delText>
        </w:r>
      </w:del>
      <w:del w:id="280" w:author="Ericsson" w:date="2023-02-10T09:12:00Z">
        <w:r w:rsidRPr="00B84935" w:rsidDel="00E15ACD">
          <w:delText>element</w:delText>
        </w:r>
      </w:del>
      <w:r w:rsidRPr="00B84935">
        <w:t xml:space="preserve"> is not provided</w:t>
      </w:r>
    </w:p>
    <w:p w14:paraId="155EA529"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00888327"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AF2D2A9" w14:textId="534D05AB"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Tenth change</w:t>
            </w:r>
          </w:p>
        </w:tc>
      </w:tr>
    </w:tbl>
    <w:p w14:paraId="101C160F" w14:textId="77777777" w:rsidR="007C00BF" w:rsidRPr="00B84935" w:rsidRDefault="007C00BF" w:rsidP="007C00BF"/>
    <w:p w14:paraId="7AD70486" w14:textId="77777777" w:rsidR="004F4F20" w:rsidRPr="00B84935" w:rsidRDefault="004F4F20" w:rsidP="004F4F20">
      <w:pPr>
        <w:pStyle w:val="Heading5"/>
        <w:rPr>
          <w:lang w:eastAsia="zh-CN"/>
        </w:rPr>
      </w:pPr>
      <w:bookmarkStart w:id="281" w:name="_Toc27579505"/>
      <w:bookmarkStart w:id="282" w:name="_Toc36045448"/>
      <w:bookmarkStart w:id="283" w:name="_Toc36049328"/>
      <w:bookmarkStart w:id="284" w:name="_Toc36112547"/>
      <w:bookmarkStart w:id="285" w:name="_Toc44664292"/>
      <w:bookmarkStart w:id="286" w:name="_Toc44928749"/>
      <w:bookmarkStart w:id="287" w:name="_Toc44928939"/>
      <w:bookmarkStart w:id="288" w:name="_Toc51859646"/>
      <w:bookmarkStart w:id="289" w:name="_Toc58598801"/>
      <w:bookmarkStart w:id="290" w:name="_Toc105681256"/>
      <w:r w:rsidRPr="00B84935">
        <w:t>5.2.2.14.2</w:t>
      </w:r>
      <w:r w:rsidRPr="00B84935">
        <w:tab/>
        <w:t>PDU session establishment with I-SMF insertion</w:t>
      </w:r>
      <w:bookmarkEnd w:id="281"/>
      <w:bookmarkEnd w:id="282"/>
      <w:bookmarkEnd w:id="283"/>
      <w:bookmarkEnd w:id="284"/>
      <w:bookmarkEnd w:id="285"/>
      <w:bookmarkEnd w:id="286"/>
      <w:bookmarkEnd w:id="287"/>
      <w:bookmarkEnd w:id="288"/>
      <w:bookmarkEnd w:id="289"/>
      <w:bookmarkEnd w:id="290"/>
    </w:p>
    <w:p w14:paraId="25D5837D" w14:textId="77777777" w:rsidR="004F4F20" w:rsidRPr="00B84935" w:rsidRDefault="004F4F20" w:rsidP="004F4F20">
      <w:r w:rsidRPr="00B84935">
        <w:t>The following figure 5.2.2.14.2.1 describes a</w:t>
      </w:r>
      <w:r w:rsidRPr="00B84935">
        <w:rPr>
          <w:lang w:eastAsia="zh-CN"/>
        </w:rPr>
        <w:t xml:space="preserve"> </w:t>
      </w:r>
      <w:r w:rsidRPr="00B84935">
        <w:t>PDU session establishment charging</w:t>
      </w:r>
      <w:r w:rsidRPr="00B84935">
        <w:rPr>
          <w:lang w:eastAsia="zh-CN"/>
        </w:rPr>
        <w:t xml:space="preserve">, </w:t>
      </w:r>
      <w:r w:rsidRPr="00B84935">
        <w:t xml:space="preserve">for the case where the service area of the selected SMF does not include the location where the UE camps, </w:t>
      </w:r>
      <w:r w:rsidRPr="00B84935">
        <w:rPr>
          <w:lang w:eastAsia="zh-CN"/>
        </w:rPr>
        <w:t>based on TS 23.502 [201] figure 4.3.2.2.2, where the V-SMF and V-UPF are replaced by I-SMF and I-UPF, and H-SMF and H-UPF are replaced by SMF and UPF (PSA) respectively</w:t>
      </w:r>
      <w:r w:rsidRPr="00B84935">
        <w:t xml:space="preserve">:  </w:t>
      </w:r>
    </w:p>
    <w:p w14:paraId="0B22212A" w14:textId="77777777" w:rsidR="004F4F20" w:rsidRPr="00B84935" w:rsidRDefault="004F4F20" w:rsidP="004F4F20">
      <w:pPr>
        <w:pStyle w:val="B10"/>
        <w:rPr>
          <w:lang w:bidi="ar-IQ"/>
        </w:rPr>
      </w:pPr>
    </w:p>
    <w:bookmarkStart w:id="291" w:name="_MON_1609723575"/>
    <w:bookmarkEnd w:id="291"/>
    <w:p w14:paraId="375EF810" w14:textId="77777777" w:rsidR="004F4F20" w:rsidRPr="00B84935" w:rsidRDefault="004F4F20" w:rsidP="004F4F20">
      <w:pPr>
        <w:pStyle w:val="TH"/>
      </w:pPr>
      <w:r w:rsidRPr="00B84935">
        <w:object w:dxaOrig="11278" w:dyaOrig="15853" w14:anchorId="5D149CFA">
          <v:shape id="_x0000_i1032" type="#_x0000_t75" style="width:479.5pt;height:632.5pt" o:ole="">
            <v:imagedata r:id="rId28" o:title=""/>
          </v:shape>
          <o:OLEObject Type="Embed" ProgID="Word.Picture.8" ShapeID="_x0000_i1032" DrawAspect="Content" ObjectID="_1738161816" r:id="rId29"/>
        </w:object>
      </w:r>
    </w:p>
    <w:p w14:paraId="515F534E" w14:textId="77777777" w:rsidR="004F4F20" w:rsidRPr="00B84935" w:rsidRDefault="004F4F20" w:rsidP="004F4F20">
      <w:pPr>
        <w:pStyle w:val="TF"/>
      </w:pPr>
      <w:r w:rsidRPr="00B84935">
        <w:t>Figure 5.2.2.14.2.1: UE-requested PDU Session Establishment with I-SMF insertion</w:t>
      </w:r>
    </w:p>
    <w:p w14:paraId="510BBAD7" w14:textId="77777777" w:rsidR="004F4F20" w:rsidRPr="00B84935" w:rsidRDefault="004F4F20" w:rsidP="004F4F20">
      <w:pPr>
        <w:pStyle w:val="B10"/>
      </w:pPr>
      <w:r w:rsidRPr="00B84935">
        <w:t xml:space="preserve">2. The AMF selects SMF and I-SMF upon SMF serving area cannot cover UE location. </w:t>
      </w:r>
    </w:p>
    <w:p w14:paraId="4A0BAC56" w14:textId="77777777" w:rsidR="004F4F20" w:rsidRPr="00B84935" w:rsidRDefault="004F4F20" w:rsidP="004F4F20">
      <w:pPr>
        <w:pStyle w:val="B10"/>
      </w:pPr>
      <w:r w:rsidRPr="00B84935">
        <w:t xml:space="preserve">5a. I-SMF selects </w:t>
      </w:r>
      <w:r w:rsidRPr="00B84935">
        <w:rPr>
          <w:lang w:eastAsia="zh-CN"/>
        </w:rPr>
        <w:t>one or more</w:t>
      </w:r>
      <w:r w:rsidRPr="00B84935" w:rsidDel="006778D3">
        <w:t xml:space="preserve"> </w:t>
      </w:r>
      <w:r w:rsidRPr="00B84935">
        <w:t>UPFs.</w:t>
      </w:r>
    </w:p>
    <w:p w14:paraId="3CDF3E1A" w14:textId="77777777" w:rsidR="004F4F20" w:rsidRPr="00B84935" w:rsidRDefault="004F4F20" w:rsidP="004F4F20">
      <w:pPr>
        <w:pStyle w:val="B10"/>
      </w:pPr>
      <w:r w:rsidRPr="00B84935">
        <w:lastRenderedPageBreak/>
        <w:t>11. The SMF may perform a Session Management Policy Modification procedure to report some event to the PCF that has previously subscribed.</w:t>
      </w:r>
    </w:p>
    <w:p w14:paraId="5B5E43A2" w14:textId="3511F5E4" w:rsidR="004F4F20" w:rsidRPr="00B84935" w:rsidRDefault="004F4F20" w:rsidP="004F4F20">
      <w:pPr>
        <w:pStyle w:val="B10"/>
      </w:pPr>
      <w:r w:rsidRPr="00B84935">
        <w:t xml:space="preserve">11ch-a. The SMF creates a </w:t>
      </w:r>
      <w:del w:id="292" w:author="Ericsson" w:date="2022-11-03T13:00:00Z">
        <w:r w:rsidRPr="00B84935" w:rsidDel="008E31E0">
          <w:delText>Charging Id</w:delText>
        </w:r>
      </w:del>
      <w:ins w:id="293" w:author="Ericsson" w:date="2022-11-03T13:00:00Z">
        <w:r w:rsidR="008E31E0" w:rsidRPr="00B84935">
          <w:t>charging identifier</w:t>
        </w:r>
      </w:ins>
      <w:r w:rsidRPr="00B84935">
        <w:t xml:space="preserve"> for the PDU </w:t>
      </w:r>
      <w:del w:id="294" w:author="Ericsson" w:date="2023-02-10T09:16:00Z">
        <w:r w:rsidRPr="00B84935" w:rsidDel="00874C55">
          <w:delText>session, and</w:delText>
        </w:r>
      </w:del>
      <w:ins w:id="295" w:author="Ericsson" w:date="2023-02-10T09:16:00Z">
        <w:r w:rsidR="00874C55" w:rsidRPr="00B84935">
          <w:t>session and</w:t>
        </w:r>
      </w:ins>
      <w:r w:rsidRPr="00B84935">
        <w:t xml:space="preserve"> sends Charging Data Request </w:t>
      </w:r>
      <w:r w:rsidRPr="00B84935">
        <w:rPr>
          <w:lang w:eastAsia="zh-CN"/>
        </w:rPr>
        <w:t>[</w:t>
      </w:r>
      <w:del w:id="296" w:author="Ericsson" w:date="2023-02-10T09:16:00Z">
        <w:r w:rsidRPr="00B84935" w:rsidDel="00874C55">
          <w:rPr>
            <w:lang w:eastAsia="zh-CN"/>
          </w:rPr>
          <w:delText>initial</w:delText>
        </w:r>
      </w:del>
      <w:ins w:id="297" w:author="Ericsson" w:date="2023-02-10T09:16:00Z">
        <w:r w:rsidR="00874C55" w:rsidRPr="00B84935">
          <w:rPr>
            <w:lang w:eastAsia="zh-CN"/>
          </w:rPr>
          <w:t>Initial</w:t>
        </w:r>
      </w:ins>
      <w:r w:rsidRPr="00B84935">
        <w:rPr>
          <w:lang w:eastAsia="zh-CN"/>
        </w:rPr>
        <w:t>] including I-SMF information to CHF</w:t>
      </w:r>
      <w:r w:rsidRPr="00B84935">
        <w:t xml:space="preserve"> for authorization for the subscriber to start the PDU session which is triggered by start of PDU session charging event.</w:t>
      </w:r>
    </w:p>
    <w:p w14:paraId="4A559609" w14:textId="77777777" w:rsidR="004F4F20" w:rsidRPr="00B84935" w:rsidRDefault="004F4F20" w:rsidP="004F4F20">
      <w:pPr>
        <w:pStyle w:val="B10"/>
      </w:pPr>
      <w:r w:rsidRPr="00B84935">
        <w:t>11ch-b. The CHF opens CDR for this PDU session.</w:t>
      </w:r>
    </w:p>
    <w:p w14:paraId="5069BE98" w14:textId="77777777" w:rsidR="004F4F20" w:rsidRPr="00B84935" w:rsidRDefault="004F4F20" w:rsidP="004F4F20">
      <w:pPr>
        <w:pStyle w:val="B10"/>
        <w:rPr>
          <w:lang w:eastAsia="zh-CN"/>
        </w:rPr>
      </w:pPr>
      <w:r w:rsidRPr="00B84935">
        <w:t xml:space="preserve">11ch-c. The CHF acknowledges by sending Charging Data Response </w:t>
      </w:r>
      <w:r w:rsidRPr="00B84935">
        <w:rPr>
          <w:lang w:eastAsia="zh-CN"/>
        </w:rPr>
        <w:t>[Initial] to the SMF.</w:t>
      </w:r>
    </w:p>
    <w:p w14:paraId="03C1B992" w14:textId="77777777" w:rsidR="004F4F20" w:rsidRPr="00B84935" w:rsidRDefault="004F4F20" w:rsidP="004F4F20">
      <w:pPr>
        <w:pStyle w:val="B10"/>
      </w:pPr>
      <w:r w:rsidRPr="00B84935">
        <w:t>14.</w:t>
      </w:r>
      <w:r w:rsidRPr="00B84935">
        <w:tab/>
        <w:t>AMF to SMF: SM Request (N2 SM information).</w:t>
      </w:r>
    </w:p>
    <w:p w14:paraId="39F8BC2E" w14:textId="77777777" w:rsidR="004F4F20" w:rsidRPr="00B84935" w:rsidRDefault="004F4F20" w:rsidP="004F4F20">
      <w:pPr>
        <w:pStyle w:val="B10"/>
      </w:pPr>
      <w:r w:rsidRPr="00B84935">
        <w:rPr>
          <w:lang w:eastAsia="zh-CN"/>
        </w:rPr>
        <w:t>[19a-b]</w:t>
      </w:r>
      <w:r w:rsidRPr="00B84935">
        <w:t>. N4 session Modification.</w:t>
      </w:r>
    </w:p>
    <w:p w14:paraId="1657F5A6" w14:textId="77777777" w:rsidR="004F4F20" w:rsidRPr="00B84935" w:rsidRDefault="004F4F20" w:rsidP="004F4F20">
      <w:pPr>
        <w:pStyle w:val="B10"/>
      </w:pPr>
      <w:r w:rsidRPr="00B84935">
        <w:t xml:space="preserve">19c, I-SMF notify SMF on N4 information with Traffic usage reporting. </w:t>
      </w:r>
    </w:p>
    <w:p w14:paraId="477798FA" w14:textId="77777777" w:rsidR="004F4F20" w:rsidRPr="00B84935" w:rsidRDefault="004F4F20" w:rsidP="004F4F20">
      <w:pPr>
        <w:pStyle w:val="B10"/>
      </w:pPr>
      <w:r w:rsidRPr="00B84935">
        <w:t>19ch-a. This step may occur in case "start of service data flow" needs quota from CHF, for the SMF to request quota for both own and I-SMF usage.</w:t>
      </w:r>
    </w:p>
    <w:p w14:paraId="52348716" w14:textId="77777777" w:rsidR="004F4F20" w:rsidRPr="00B84935" w:rsidRDefault="004F4F20" w:rsidP="004F4F20">
      <w:pPr>
        <w:pStyle w:val="B10"/>
      </w:pPr>
      <w:r w:rsidRPr="00B84935">
        <w:t>19ch-b. The CHF updates CDR for this PDU session.</w:t>
      </w:r>
    </w:p>
    <w:p w14:paraId="442F2FC8" w14:textId="77777777" w:rsidR="004F4F20" w:rsidRPr="00B84935" w:rsidRDefault="004F4F20" w:rsidP="004F4F20">
      <w:pPr>
        <w:pStyle w:val="B10"/>
        <w:rPr>
          <w:lang w:eastAsia="zh-CN"/>
        </w:rPr>
      </w:pPr>
      <w:r w:rsidRPr="00B84935">
        <w:t xml:space="preserve">19ch-c. The CHF acknowledges by sending Charging Data Response </w:t>
      </w:r>
      <w:r w:rsidRPr="00B84935">
        <w:rPr>
          <w:lang w:eastAsia="zh-CN"/>
        </w:rPr>
        <w:t>[Update] to the SMF.</w:t>
      </w:r>
    </w:p>
    <w:p w14:paraId="6148EEDC" w14:textId="77777777" w:rsidR="004F4F20" w:rsidRPr="00B84935" w:rsidRDefault="004F4F20" w:rsidP="004F4F20">
      <w:pPr>
        <w:pStyle w:val="NO"/>
      </w:pPr>
      <w:r w:rsidRPr="00B84935">
        <w:rPr>
          <w:lang w:eastAsia="zh-CN"/>
        </w:rPr>
        <w:t xml:space="preserve">NOTE 1: The steps from </w:t>
      </w:r>
      <w:r w:rsidRPr="00B84935">
        <w:t>19ch-a to 19ch-c for quota request from CHF are not applicable for offline only charging.</w:t>
      </w:r>
    </w:p>
    <w:p w14:paraId="46005AA5" w14:textId="77777777" w:rsidR="004F4F20" w:rsidRPr="00B84935" w:rsidRDefault="004F4F20" w:rsidP="004F4F20">
      <w:pPr>
        <w:pStyle w:val="B10"/>
      </w:pPr>
      <w:r w:rsidRPr="00B84935">
        <w:t>20.</w:t>
      </w:r>
      <w:r w:rsidRPr="00B84935">
        <w:tab/>
        <w:t>SM Request with PDU session Update Response to AMF.</w:t>
      </w:r>
    </w:p>
    <w:p w14:paraId="16A234ED" w14:textId="77777777" w:rsidR="004F4F20" w:rsidRPr="00B84935" w:rsidRDefault="004F4F20" w:rsidP="004F4F20">
      <w:pPr>
        <w:pStyle w:val="B10"/>
      </w:pPr>
      <w:r w:rsidRPr="00B84935">
        <w:t>21. SMF sends SM Context Status Notify to AMF.</w:t>
      </w:r>
    </w:p>
    <w:p w14:paraId="67D5186D" w14:textId="77777777" w:rsidR="004F4F20" w:rsidRPr="00B84935" w:rsidRDefault="004F4F20" w:rsidP="004F4F20">
      <w:pPr>
        <w:pStyle w:val="B10"/>
      </w:pPr>
      <w:r w:rsidRPr="00B84935">
        <w:t>22.</w:t>
      </w:r>
      <w:r w:rsidRPr="00B84935">
        <w:tab/>
        <w:t>In case of PDU Type IPv6, IPv6 Address Configuration.</w:t>
      </w:r>
    </w:p>
    <w:p w14:paraId="7516ED81" w14:textId="77777777" w:rsidR="004F4F20" w:rsidRPr="00B84935" w:rsidRDefault="004F4F20" w:rsidP="004F4F20">
      <w:pPr>
        <w:pStyle w:val="NO"/>
        <w:rPr>
          <w:lang w:eastAsia="zh-CN"/>
        </w:rPr>
      </w:pPr>
      <w:r w:rsidRPr="00B84935">
        <w:t>NOTE 2:</w:t>
      </w:r>
      <w:r w:rsidRPr="00B84935">
        <w:tab/>
        <w:t xml:space="preserve">I-SMF controlling both I-UPF and PSA2 UPF upon local traffic offload scenarios, can enforce usage report and/or quota management for PSA2 UPF. </w:t>
      </w:r>
    </w:p>
    <w:p w14:paraId="4CDF5E37"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7BB853EB"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02E4FCE" w14:textId="546ED2F1"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Eleventh change</w:t>
            </w:r>
          </w:p>
        </w:tc>
      </w:tr>
    </w:tbl>
    <w:p w14:paraId="38BD5821" w14:textId="77777777" w:rsidR="001D3130" w:rsidRPr="00B84935" w:rsidRDefault="001D3130" w:rsidP="00E71A0C"/>
    <w:p w14:paraId="6A6CEAA5" w14:textId="77777777" w:rsidR="001D3130" w:rsidRPr="00B84935" w:rsidRDefault="001D3130" w:rsidP="001D3130">
      <w:pPr>
        <w:pStyle w:val="Heading5"/>
        <w:rPr>
          <w:rFonts w:eastAsia="SimSun"/>
        </w:rPr>
      </w:pPr>
      <w:r w:rsidRPr="00B84935">
        <w:fldChar w:fldCharType="begin"/>
      </w:r>
      <w:r w:rsidRPr="00B84935">
        <w:fldChar w:fldCharType="end"/>
      </w:r>
      <w:bookmarkStart w:id="298" w:name="_Toc36112554"/>
      <w:bookmarkStart w:id="299" w:name="_Toc44664299"/>
      <w:bookmarkStart w:id="300" w:name="_Toc44928756"/>
      <w:bookmarkStart w:id="301" w:name="_Toc44928946"/>
      <w:bookmarkStart w:id="302" w:name="_Toc51859653"/>
      <w:bookmarkStart w:id="303" w:name="_Toc58598808"/>
      <w:bookmarkStart w:id="304" w:name="_Toc105681263"/>
      <w:r w:rsidRPr="00B84935">
        <w:rPr>
          <w:rFonts w:eastAsia="SimSun"/>
        </w:rPr>
        <w:t>5.2.2.14.9</w:t>
      </w:r>
      <w:r w:rsidRPr="00B84935">
        <w:rPr>
          <w:rFonts w:eastAsia="SimSun"/>
        </w:rPr>
        <w:tab/>
        <w:t>Roaming Home routed PDU session - inter-PLMN V-SMF change</w:t>
      </w:r>
      <w:bookmarkEnd w:id="298"/>
      <w:bookmarkEnd w:id="299"/>
      <w:bookmarkEnd w:id="300"/>
      <w:bookmarkEnd w:id="301"/>
      <w:bookmarkEnd w:id="302"/>
      <w:bookmarkEnd w:id="303"/>
      <w:bookmarkEnd w:id="304"/>
    </w:p>
    <w:p w14:paraId="6F72BB18" w14:textId="77777777" w:rsidR="001D3130" w:rsidRPr="00B84935" w:rsidRDefault="001D3130" w:rsidP="001D3130">
      <w:pPr>
        <w:rPr>
          <w:lang w:eastAsia="zh-CN"/>
        </w:rPr>
      </w:pPr>
      <w:r w:rsidRPr="00B84935">
        <w:t xml:space="preserve">The following figure 5.2.2.14.9.1 describes the Home Routed PDU Session case in which the UE moves out of V-SMF service area in the serving PLMN to a new PLMN V-SMF service area, based on </w:t>
      </w:r>
      <w:r w:rsidRPr="00B84935">
        <w:rPr>
          <w:lang w:eastAsia="zh-CN"/>
        </w:rPr>
        <w:t>figure 4.23.4.3-1 of TS 23.502 [201], with I-SMF replaced by V-SMF in I-SMF change scenario:</w:t>
      </w:r>
    </w:p>
    <w:p w14:paraId="1F806AED" w14:textId="125214DD" w:rsidR="001D3130" w:rsidRPr="00B84935" w:rsidRDefault="00A868A0" w:rsidP="001D3130">
      <w:pPr>
        <w:pStyle w:val="TH"/>
      </w:pPr>
      <w:ins w:id="305" w:author="Ericsson" w:date="2023-02-10T09:19:00Z">
        <w:r w:rsidRPr="00B84935">
          <w:object w:dxaOrig="14641" w:dyaOrig="16380" w14:anchorId="4FAD651D">
            <v:shape id="_x0000_i1033" type="#_x0000_t75" style="width:515.5pt;height:575pt" o:ole="">
              <v:imagedata r:id="rId30" o:title=""/>
            </v:shape>
            <o:OLEObject Type="Embed" ProgID="Visio.Drawing.15" ShapeID="_x0000_i1033" DrawAspect="Content" ObjectID="_1738161817" r:id="rId31"/>
          </w:object>
        </w:r>
      </w:ins>
      <w:del w:id="306" w:author="Ericsson" w:date="2023-02-10T09:19:00Z">
        <w:r w:rsidR="001D3130" w:rsidRPr="00B84935" w:rsidDel="00EE5D90">
          <w:object w:dxaOrig="14640" w:dyaOrig="16380" w14:anchorId="54F231CA">
            <v:shape id="_x0000_i1034" type="#_x0000_t75" style="width:515.5pt;height:575pt" o:ole="">
              <v:imagedata r:id="rId32" o:title=""/>
            </v:shape>
            <o:OLEObject Type="Embed" ProgID="Visio.Drawing.15" ShapeID="_x0000_i1034" DrawAspect="Content" ObjectID="_1738161818" r:id="rId33"/>
          </w:object>
        </w:r>
      </w:del>
      <w:r w:rsidR="001D3130" w:rsidRPr="00B84935">
        <w:t>Figure 5.2.2.14.9.1: R</w:t>
      </w:r>
      <w:r w:rsidR="001D3130" w:rsidRPr="00B84935">
        <w:rPr>
          <w:rFonts w:eastAsia="SimSun"/>
        </w:rPr>
        <w:t>oaming Home routed PDU session inter-PLMN V-SMF change</w:t>
      </w:r>
    </w:p>
    <w:p w14:paraId="1C92CC75" w14:textId="4EC9F629" w:rsidR="001D3130" w:rsidRPr="00B84935" w:rsidRDefault="001D3130" w:rsidP="001D3130">
      <w:pPr>
        <w:pStyle w:val="B10"/>
      </w:pPr>
      <w:r w:rsidRPr="00B84935">
        <w:t xml:space="preserve">0ch-a: Ongoing charging session in old VPLMN for UE served by old V-SMF, using </w:t>
      </w:r>
      <w:ins w:id="307" w:author="Ericsson" w:date="2023-02-10T09:35:00Z">
        <w:r w:rsidR="00A84A70" w:rsidRPr="00B84935">
          <w:t>"</w:t>
        </w:r>
        <w:r w:rsidR="00A84A70" w:rsidRPr="00B84935">
          <w:rPr>
            <w:color w:val="000000"/>
            <w:lang w:eastAsia="fr-FR"/>
          </w:rPr>
          <w:t>C</w:t>
        </w:r>
      </w:ins>
      <w:ins w:id="308" w:author="Ericsson" w:date="2023-02-10T09:22:00Z">
        <w:r w:rsidR="00A868A0" w:rsidRPr="00B84935">
          <w:rPr>
            <w:color w:val="000000"/>
            <w:lang w:eastAsia="fr-FR"/>
          </w:rPr>
          <w:t>harging identifier 1</w:t>
        </w:r>
      </w:ins>
      <w:ins w:id="309" w:author="Ericsson" w:date="2023-02-10T09:35:00Z">
        <w:r w:rsidR="00BE1ACD" w:rsidRPr="00B84935">
          <w:t>"</w:t>
        </w:r>
      </w:ins>
      <w:del w:id="310" w:author="Ericsson" w:date="2023-02-10T09:22:00Z">
        <w:r w:rsidRPr="00B84935" w:rsidDel="00A868A0">
          <w:delText>Charging Id1</w:delText>
        </w:r>
      </w:del>
      <w:r w:rsidRPr="00B84935">
        <w:t>.</w:t>
      </w:r>
    </w:p>
    <w:p w14:paraId="46BA6D7C" w14:textId="1B24817B" w:rsidR="001D3130" w:rsidRPr="00B84935" w:rsidRDefault="001D3130" w:rsidP="001D3130">
      <w:pPr>
        <w:pStyle w:val="B10"/>
      </w:pPr>
      <w:r w:rsidRPr="00B84935">
        <w:t xml:space="preserve">0ch-b: Ongoing charging session for HPLMN for UE served by old V-SMF, using </w:t>
      </w:r>
      <w:ins w:id="311" w:author="Ericsson" w:date="2023-02-10T09:35:00Z">
        <w:r w:rsidR="00BE1ACD" w:rsidRPr="00B84935">
          <w:t>"</w:t>
        </w:r>
        <w:r w:rsidR="00BE1ACD" w:rsidRPr="00B84935">
          <w:rPr>
            <w:color w:val="000000"/>
            <w:lang w:eastAsia="fr-FR"/>
          </w:rPr>
          <w:t>Charging identifier 1</w:t>
        </w:r>
        <w:r w:rsidR="00BE1ACD" w:rsidRPr="00B84935">
          <w:t>"</w:t>
        </w:r>
      </w:ins>
      <w:del w:id="312" w:author="Ericsson" w:date="2023-02-10T09:23:00Z">
        <w:r w:rsidRPr="00B84935" w:rsidDel="00664985">
          <w:delText>Charging Id1</w:delText>
        </w:r>
      </w:del>
      <w:r w:rsidRPr="00B84935">
        <w:t>.</w:t>
      </w:r>
    </w:p>
    <w:p w14:paraId="790704BC" w14:textId="77777777" w:rsidR="001D3130" w:rsidRPr="00B84935" w:rsidRDefault="001D3130" w:rsidP="001D3130">
      <w:pPr>
        <w:pStyle w:val="B10"/>
      </w:pPr>
      <w:r w:rsidRPr="00B84935">
        <w:t>1-2.</w:t>
      </w:r>
      <w:r w:rsidRPr="00B84935">
        <w:tab/>
        <w:t xml:space="preserve">UE moves into a different PLMN, and the new AMF determines the new V-SMF based on service area. </w:t>
      </w:r>
    </w:p>
    <w:p w14:paraId="1D4DA692" w14:textId="3477E4A4" w:rsidR="001D3130" w:rsidRPr="00B84935" w:rsidRDefault="001D3130" w:rsidP="001D3130">
      <w:pPr>
        <w:pStyle w:val="B10"/>
      </w:pPr>
      <w:r w:rsidRPr="00B84935">
        <w:t>3- 4b.</w:t>
      </w:r>
      <w:r w:rsidRPr="00B84935">
        <w:tab/>
        <w:t xml:space="preserve">SM Context retrieval by new V-SMF from the old V-SMF. The </w:t>
      </w:r>
      <w:ins w:id="313" w:author="Ericsson" w:date="2023-02-10T09:35:00Z">
        <w:r w:rsidR="00BE1ACD" w:rsidRPr="00B84935">
          <w:t>"</w:t>
        </w:r>
        <w:r w:rsidR="00BE1ACD" w:rsidRPr="00B84935">
          <w:rPr>
            <w:color w:val="000000"/>
            <w:lang w:eastAsia="fr-FR"/>
          </w:rPr>
          <w:t>Charging identifier 1</w:t>
        </w:r>
        <w:r w:rsidR="00BE1ACD" w:rsidRPr="00B84935">
          <w:t>"</w:t>
        </w:r>
      </w:ins>
      <w:del w:id="314" w:author="Ericsson" w:date="2022-11-03T13:04:00Z">
        <w:r w:rsidRPr="00B84935" w:rsidDel="004A1A40">
          <w:delText>Charging Id</w:delText>
        </w:r>
      </w:del>
      <w:del w:id="315" w:author="Ericsson" w:date="2023-02-10T09:23:00Z">
        <w:r w:rsidRPr="00B84935" w:rsidDel="00664985">
          <w:delText xml:space="preserve"> containing Charging Id1 value</w:delText>
        </w:r>
      </w:del>
      <w:r w:rsidRPr="00B84935">
        <w:t xml:space="preserve"> is conveyed to the new V-SMF.</w:t>
      </w:r>
    </w:p>
    <w:p w14:paraId="46FBF5B2" w14:textId="77777777" w:rsidR="001D3130" w:rsidRPr="00B84935" w:rsidRDefault="001D3130" w:rsidP="001D3130">
      <w:pPr>
        <w:pStyle w:val="B10"/>
      </w:pPr>
      <w:r w:rsidRPr="00B84935">
        <w:lastRenderedPageBreak/>
        <w:t>4ch-a. The UE is identified as a roamer, the CHF is selected accordingly.</w:t>
      </w:r>
    </w:p>
    <w:p w14:paraId="4B0D9284" w14:textId="6739D113" w:rsidR="001D3130" w:rsidRPr="00B84935" w:rsidRDefault="001D3130" w:rsidP="001D3130">
      <w:pPr>
        <w:pStyle w:val="B10"/>
      </w:pPr>
      <w:r w:rsidRPr="00B84935">
        <w:t>4ch-b. A Charging Data Request [Initial] is sent to new V-CHF, indicating "in-bound roamer"</w:t>
      </w:r>
      <w:del w:id="316" w:author="Ericsson" w:date="2023-02-10T09:36:00Z">
        <w:r w:rsidRPr="00B84935" w:rsidDel="00BE1ACD">
          <w:delText xml:space="preserve">, with </w:delText>
        </w:r>
      </w:del>
      <w:ins w:id="317" w:author="Ericsson" w:date="2023-02-10T09:36:00Z">
        <w:r w:rsidR="00BE1ACD" w:rsidRPr="00B84935">
          <w:t xml:space="preserve"> and "</w:t>
        </w:r>
        <w:r w:rsidR="00BE1ACD" w:rsidRPr="00B84935">
          <w:rPr>
            <w:color w:val="000000"/>
            <w:lang w:eastAsia="fr-FR"/>
          </w:rPr>
          <w:t>Charging identifier 1</w:t>
        </w:r>
        <w:r w:rsidR="00BE1ACD" w:rsidRPr="00B84935">
          <w:t>"</w:t>
        </w:r>
      </w:ins>
      <w:del w:id="318" w:author="Ericsson" w:date="2023-02-10T09:23:00Z">
        <w:r w:rsidRPr="00B84935" w:rsidDel="003F13A0">
          <w:delText xml:space="preserve">charging </w:delText>
        </w:r>
      </w:del>
      <w:del w:id="319" w:author="Ericsson" w:date="2022-11-03T13:08:00Z">
        <w:r w:rsidRPr="00B84935" w:rsidDel="009A5E76">
          <w:delText xml:space="preserve">Id </w:delText>
        </w:r>
      </w:del>
      <w:del w:id="320" w:author="Ericsson" w:date="2023-02-10T09:23:00Z">
        <w:r w:rsidRPr="00B84935" w:rsidDel="003F13A0">
          <w:delText>= Charging Id1</w:delText>
        </w:r>
      </w:del>
      <w:r w:rsidRPr="00B84935">
        <w:t xml:space="preserve"> received on step 4b.</w:t>
      </w:r>
    </w:p>
    <w:p w14:paraId="62BABE86" w14:textId="77777777" w:rsidR="001D3130" w:rsidRPr="00B84935" w:rsidRDefault="001D3130" w:rsidP="001D3130">
      <w:pPr>
        <w:pStyle w:val="B10"/>
      </w:pPr>
      <w:r w:rsidRPr="00B84935">
        <w:t>4ch-c. The new V-CHF opens a CDR (indicating "in-bound roamer").</w:t>
      </w:r>
    </w:p>
    <w:p w14:paraId="312BFC16" w14:textId="320BB956" w:rsidR="001D3130" w:rsidRPr="00B84935" w:rsidRDefault="001D3130" w:rsidP="001D3130">
      <w:pPr>
        <w:pStyle w:val="B10"/>
      </w:pPr>
      <w:r w:rsidRPr="00B84935">
        <w:t xml:space="preserve">4ch-d. The new V-CHF acknowledges by sending Charging Data Response [Initial] to new V-SMF and optionally </w:t>
      </w:r>
      <w:del w:id="321" w:author="Ericsson" w:date="2022-11-03T13:02:00Z">
        <w:r w:rsidRPr="00B84935" w:rsidDel="00276100">
          <w:delText xml:space="preserve">supplies </w:delText>
        </w:r>
      </w:del>
      <w:ins w:id="322" w:author="Ericsson" w:date="2022-11-03T13:02:00Z">
        <w:r w:rsidR="00276100" w:rsidRPr="00B84935">
          <w:t xml:space="preserve">supplies </w:t>
        </w:r>
      </w:ins>
      <w:r w:rsidRPr="00B84935">
        <w:t xml:space="preserve">a "Roaming </w:t>
      </w:r>
      <w:del w:id="323" w:author="Ericsson" w:date="2023-02-10T09:24:00Z">
        <w:r w:rsidRPr="00B84935" w:rsidDel="00505DF5">
          <w:delText>Charging Profile</w:delText>
        </w:r>
      </w:del>
      <w:ins w:id="324" w:author="Ericsson" w:date="2023-02-10T09:24:00Z">
        <w:r w:rsidR="00505DF5" w:rsidRPr="00B84935">
          <w:t>charging profile</w:t>
        </w:r>
      </w:ins>
      <w:r w:rsidRPr="00B84935">
        <w:t xml:space="preserve">" to new V-SMF which overrides the default one. </w:t>
      </w:r>
    </w:p>
    <w:p w14:paraId="7F72B6EC" w14:textId="77777777" w:rsidR="001D3130" w:rsidRPr="00B84935" w:rsidRDefault="001D3130" w:rsidP="001D3130">
      <w:pPr>
        <w:pStyle w:val="B10"/>
      </w:pPr>
      <w:r w:rsidRPr="00B84935">
        <w:t>5-7c.</w:t>
      </w:r>
      <w:r w:rsidRPr="00B84935">
        <w:tab/>
        <w:t>Refer steps 5 to 7c in Figure 4.23.4.3-1 of TS 23.502 [201].</w:t>
      </w:r>
    </w:p>
    <w:p w14:paraId="6EE08141" w14:textId="54EF2DCD" w:rsidR="001D3130" w:rsidRPr="00B84935" w:rsidRDefault="001D3130" w:rsidP="001D3130">
      <w:pPr>
        <w:pStyle w:val="B10"/>
      </w:pPr>
      <w:r w:rsidRPr="00B84935">
        <w:t xml:space="preserve">7ch-a. A Charging Data Request [Termination] is sent to old V-CHF, with </w:t>
      </w:r>
      <w:ins w:id="325" w:author="Ericsson" w:date="2023-02-10T09:36:00Z">
        <w:r w:rsidR="002608B6" w:rsidRPr="00B84935">
          <w:t>"</w:t>
        </w:r>
        <w:r w:rsidR="002608B6" w:rsidRPr="00B84935">
          <w:rPr>
            <w:color w:val="000000"/>
            <w:lang w:eastAsia="fr-FR"/>
          </w:rPr>
          <w:t>Charging identifier 1</w:t>
        </w:r>
        <w:r w:rsidR="002608B6" w:rsidRPr="00B84935">
          <w:t>"</w:t>
        </w:r>
      </w:ins>
      <w:del w:id="326" w:author="Ericsson" w:date="2023-02-10T09:24:00Z">
        <w:r w:rsidRPr="00B84935" w:rsidDel="00505DF5">
          <w:delText xml:space="preserve">charging </w:delText>
        </w:r>
      </w:del>
      <w:del w:id="327" w:author="Ericsson" w:date="2022-11-03T13:03:00Z">
        <w:r w:rsidRPr="00B84935" w:rsidDel="003534BD">
          <w:delText xml:space="preserve">Id </w:delText>
        </w:r>
      </w:del>
      <w:del w:id="328" w:author="Ericsson" w:date="2023-02-10T09:24:00Z">
        <w:r w:rsidRPr="00B84935" w:rsidDel="00505DF5">
          <w:delText>= Charging Id1</w:delText>
        </w:r>
      </w:del>
      <w:r w:rsidRPr="00B84935">
        <w:t>.</w:t>
      </w:r>
    </w:p>
    <w:p w14:paraId="35CB8ED4" w14:textId="77777777" w:rsidR="001D3130" w:rsidRPr="00B84935" w:rsidRDefault="001D3130" w:rsidP="001D3130">
      <w:pPr>
        <w:pStyle w:val="B10"/>
      </w:pPr>
      <w:r w:rsidRPr="00B84935">
        <w:t>7ch-c. The old V-CHF closes the CDR.</w:t>
      </w:r>
    </w:p>
    <w:p w14:paraId="5D332A5D" w14:textId="77777777" w:rsidR="001D3130" w:rsidRPr="00B84935" w:rsidRDefault="001D3130" w:rsidP="001D3130">
      <w:pPr>
        <w:pStyle w:val="B10"/>
      </w:pPr>
      <w:r w:rsidRPr="00B84935">
        <w:t>7ch-d. The old V-CHF acknowledges by sending Charging Data Response [Initial] to old V-SMF.</w:t>
      </w:r>
    </w:p>
    <w:p w14:paraId="0EED1957" w14:textId="77777777" w:rsidR="001D3130" w:rsidRPr="00B84935" w:rsidRDefault="001D3130" w:rsidP="001D3130">
      <w:pPr>
        <w:pStyle w:val="B10"/>
      </w:pPr>
      <w:r w:rsidRPr="00B84935">
        <w:t>8a.</w:t>
      </w:r>
      <w:r w:rsidRPr="00B84935">
        <w:tab/>
        <w:t xml:space="preserve">Nsmf_PDUSession_Update Request from new V-SMF towards the H-SMF with the "Roaming Charging Profile". </w:t>
      </w:r>
    </w:p>
    <w:p w14:paraId="38F1D322" w14:textId="118B6133" w:rsidR="001D3130" w:rsidRPr="00B84935" w:rsidRDefault="001D3130" w:rsidP="001D3130">
      <w:pPr>
        <w:pStyle w:val="B10"/>
      </w:pPr>
      <w:r w:rsidRPr="00B84935">
        <w:t xml:space="preserve">8ach-a. A Charging Data Request [Update] is sent to H-CHF in HPLMN, indicating the V-SMF change and "Roaming </w:t>
      </w:r>
      <w:del w:id="329" w:author="Ericsson" w:date="2023-02-10T09:25:00Z">
        <w:r w:rsidRPr="00B84935" w:rsidDel="00CA1307">
          <w:delText>Charging Profile</w:delText>
        </w:r>
      </w:del>
      <w:ins w:id="330" w:author="Ericsson" w:date="2023-02-10T09:25:00Z">
        <w:r w:rsidR="00CA1307" w:rsidRPr="00B84935">
          <w:t>charging profile</w:t>
        </w:r>
      </w:ins>
      <w:r w:rsidRPr="00B84935">
        <w:t>" received from the VPLMN.</w:t>
      </w:r>
    </w:p>
    <w:p w14:paraId="303D7F7E" w14:textId="77777777" w:rsidR="001D3130" w:rsidRPr="00B84935" w:rsidRDefault="001D3130" w:rsidP="001D3130">
      <w:pPr>
        <w:pStyle w:val="B10"/>
      </w:pPr>
      <w:r w:rsidRPr="00B84935">
        <w:t>8ach-b. The H-CHF in HPLMN updates the CDR.</w:t>
      </w:r>
    </w:p>
    <w:p w14:paraId="4250CAD5" w14:textId="77777777" w:rsidR="001D3130" w:rsidRPr="00B84935" w:rsidRDefault="001D3130" w:rsidP="001D3130">
      <w:pPr>
        <w:pStyle w:val="B10"/>
      </w:pPr>
      <w:r w:rsidRPr="00B84935">
        <w:t xml:space="preserve">8ach-c. The H-CHF in HPLMN acknowledges by sending Charging Data Response </w:t>
      </w:r>
      <w:r w:rsidRPr="00B84935">
        <w:rPr>
          <w:lang w:eastAsia="zh-CN"/>
        </w:rPr>
        <w:t>[Update] to the H-SMF</w:t>
      </w:r>
      <w:r w:rsidRPr="00B84935">
        <w:t xml:space="preserve"> and supplies the HPLMN selected "Roaming Charging Profile" for this VPLMN.</w:t>
      </w:r>
    </w:p>
    <w:p w14:paraId="308220DA" w14:textId="3CAA9B3F" w:rsidR="001D3130" w:rsidRPr="00B84935" w:rsidRDefault="001D3130" w:rsidP="001D3130">
      <w:pPr>
        <w:pStyle w:val="B10"/>
      </w:pPr>
      <w:r w:rsidRPr="00B84935">
        <w:t>8c.</w:t>
      </w:r>
      <w:r w:rsidRPr="00B84935">
        <w:tab/>
        <w:t xml:space="preserve">Nsmf_PDUSession_Update Response from H-SMF to new V-SMF with the "Roaming </w:t>
      </w:r>
      <w:del w:id="331" w:author="Ericsson" w:date="2023-02-10T09:26:00Z">
        <w:r w:rsidRPr="00B84935" w:rsidDel="00C60EBE">
          <w:delText>Charging Profile</w:delText>
        </w:r>
      </w:del>
      <w:ins w:id="332" w:author="Ericsson" w:date="2023-02-10T09:26:00Z">
        <w:r w:rsidR="00C60EBE" w:rsidRPr="00B84935">
          <w:t>charging profile</w:t>
        </w:r>
      </w:ins>
      <w:r w:rsidRPr="00B84935">
        <w:t xml:space="preserve">".  </w:t>
      </w:r>
    </w:p>
    <w:p w14:paraId="0B330C03" w14:textId="0E2FB43F" w:rsidR="001D3130" w:rsidRPr="00B84935" w:rsidRDefault="001D3130" w:rsidP="001D3130">
      <w:pPr>
        <w:pStyle w:val="B10"/>
      </w:pPr>
      <w:r w:rsidRPr="00B84935">
        <w:t xml:space="preserve">8cch-a. A Charging Data Request [Update] is sent to V-CHF with charging information received from H-SMF, which includes the HPLMN selected "Roaming </w:t>
      </w:r>
      <w:del w:id="333" w:author="Ericsson" w:date="2023-02-10T09:26:00Z">
        <w:r w:rsidRPr="00B84935" w:rsidDel="00CA1307">
          <w:delText>Charging Profile</w:delText>
        </w:r>
      </w:del>
      <w:ins w:id="334" w:author="Ericsson" w:date="2023-02-10T09:26:00Z">
        <w:r w:rsidR="00CA1307" w:rsidRPr="00B84935">
          <w:t>charging profile</w:t>
        </w:r>
      </w:ins>
      <w:r w:rsidRPr="00B84935">
        <w:t>".</w:t>
      </w:r>
    </w:p>
    <w:p w14:paraId="40608723" w14:textId="77777777" w:rsidR="001D3130" w:rsidRPr="00B84935" w:rsidRDefault="001D3130" w:rsidP="001D3130">
      <w:pPr>
        <w:pStyle w:val="B10"/>
      </w:pPr>
      <w:r w:rsidRPr="00B84935">
        <w:t>8cch-b. The V-CHF updates the CDR.</w:t>
      </w:r>
    </w:p>
    <w:p w14:paraId="522D1E75" w14:textId="77777777" w:rsidR="001D3130" w:rsidRPr="00B84935" w:rsidRDefault="001D3130" w:rsidP="001D3130">
      <w:pPr>
        <w:pStyle w:val="B10"/>
      </w:pPr>
      <w:r w:rsidRPr="00B84935">
        <w:t xml:space="preserve">8cch-c. The V-CHF acknowledges by sending Charging Data Response </w:t>
      </w:r>
      <w:r w:rsidRPr="00B84935">
        <w:rPr>
          <w:lang w:eastAsia="zh-CN"/>
        </w:rPr>
        <w:t>[Update] to the V-SMF.</w:t>
      </w:r>
    </w:p>
    <w:p w14:paraId="27F6590E" w14:textId="77777777" w:rsidR="001D3130" w:rsidRPr="00B84935" w:rsidRDefault="001D3130" w:rsidP="001D3130">
      <w:pPr>
        <w:pStyle w:val="B10"/>
      </w:pPr>
      <w:r w:rsidRPr="00B84935">
        <w:t>9, 17-21. Refer steps 9 and 17 to 21 in Figure 4.23.4.3-1 of TS 23.502 [201].</w:t>
      </w:r>
    </w:p>
    <w:p w14:paraId="68AB4AD0"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5FC8ABA1"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E61FA36" w14:textId="5BE8EF5E"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Twelfth change</w:t>
            </w:r>
          </w:p>
        </w:tc>
      </w:tr>
    </w:tbl>
    <w:p w14:paraId="140D08F6" w14:textId="77777777" w:rsidR="00A34CD0" w:rsidRPr="00B84935" w:rsidRDefault="00A34CD0" w:rsidP="00E71A0C"/>
    <w:p w14:paraId="23D31F15" w14:textId="77777777" w:rsidR="00A34CD0" w:rsidRPr="00B84935" w:rsidRDefault="00A34CD0" w:rsidP="00A34CD0">
      <w:pPr>
        <w:pStyle w:val="Heading5"/>
        <w:rPr>
          <w:rFonts w:eastAsia="SimSun"/>
        </w:rPr>
      </w:pPr>
      <w:bookmarkStart w:id="335" w:name="_Toc36112555"/>
      <w:bookmarkStart w:id="336" w:name="_Toc44664300"/>
      <w:bookmarkStart w:id="337" w:name="_Toc44928757"/>
      <w:bookmarkStart w:id="338" w:name="_Toc44928947"/>
      <w:bookmarkStart w:id="339" w:name="_Toc51859654"/>
      <w:bookmarkStart w:id="340" w:name="_Toc58598809"/>
      <w:bookmarkStart w:id="341" w:name="_Toc105681264"/>
      <w:r w:rsidRPr="00B84935">
        <w:rPr>
          <w:rFonts w:eastAsia="SimSun"/>
        </w:rPr>
        <w:t>5.2.2.14.10</w:t>
      </w:r>
      <w:r w:rsidRPr="00B84935">
        <w:rPr>
          <w:rFonts w:eastAsia="SimSun"/>
        </w:rPr>
        <w:tab/>
        <w:t>Roaming Home routed PDU session - intra-PLMN V-SMF change</w:t>
      </w:r>
      <w:bookmarkEnd w:id="335"/>
      <w:bookmarkEnd w:id="336"/>
      <w:bookmarkEnd w:id="337"/>
      <w:bookmarkEnd w:id="338"/>
      <w:bookmarkEnd w:id="339"/>
      <w:bookmarkEnd w:id="340"/>
      <w:bookmarkEnd w:id="341"/>
      <w:r w:rsidRPr="00B84935">
        <w:rPr>
          <w:rFonts w:eastAsia="SimSun"/>
        </w:rPr>
        <w:t xml:space="preserve"> </w:t>
      </w:r>
    </w:p>
    <w:p w14:paraId="755C3C05" w14:textId="77777777" w:rsidR="00A34CD0" w:rsidRPr="00B84935" w:rsidRDefault="00A34CD0" w:rsidP="00A34CD0">
      <w:pPr>
        <w:rPr>
          <w:lang w:eastAsia="zh-CN"/>
        </w:rPr>
      </w:pPr>
      <w:r w:rsidRPr="00B84935">
        <w:t xml:space="preserve">The following figure 5.2.2.14.10.1 describes the Home Routed PDU Session case in which the UE moves out of V-SMF service area in the serving PLMN to a new V-SMF service area in the serving PLMN, based on </w:t>
      </w:r>
      <w:r w:rsidRPr="00B84935">
        <w:rPr>
          <w:lang w:eastAsia="zh-CN"/>
        </w:rPr>
        <w:t>figure 4.23.4.3-1 of TS 23.502 [201], with I-SMF replaced by V-SMF in I-SMF change scenario:</w:t>
      </w:r>
    </w:p>
    <w:p w14:paraId="6E779263" w14:textId="52323736" w:rsidR="00A34CD0" w:rsidRPr="00B84935" w:rsidRDefault="00705F51" w:rsidP="00A34CD0">
      <w:pPr>
        <w:pStyle w:val="TH"/>
        <w:rPr>
          <w:rFonts w:eastAsia="SimSun"/>
        </w:rPr>
      </w:pPr>
      <w:ins w:id="342" w:author="Ericsson" w:date="2023-02-10T09:27:00Z">
        <w:r w:rsidRPr="00B84935">
          <w:object w:dxaOrig="13575" w:dyaOrig="10276" w14:anchorId="49645DCD">
            <v:shape id="_x0000_i1035" type="#_x0000_t75" style="width:508.5pt;height:385pt" o:ole="">
              <v:imagedata r:id="rId34" o:title=""/>
            </v:shape>
            <o:OLEObject Type="Embed" ProgID="Visio.Drawing.11" ShapeID="_x0000_i1035" DrawAspect="Content" ObjectID="_1738161819" r:id="rId35"/>
          </w:object>
        </w:r>
      </w:ins>
      <w:del w:id="343" w:author="Ericsson" w:date="2023-02-10T09:27:00Z">
        <w:r w:rsidR="00A34CD0" w:rsidRPr="00B84935" w:rsidDel="006715B1">
          <w:object w:dxaOrig="13576" w:dyaOrig="10276" w14:anchorId="2DC96FCF">
            <v:shape id="_x0000_i1036" type="#_x0000_t75" style="width:508.5pt;height:385pt" o:ole="">
              <v:imagedata r:id="rId36" o:title=""/>
            </v:shape>
            <o:OLEObject Type="Embed" ProgID="Visio.Drawing.11" ShapeID="_x0000_i1036" DrawAspect="Content" ObjectID="_1738161820" r:id="rId37"/>
          </w:object>
        </w:r>
      </w:del>
    </w:p>
    <w:p w14:paraId="7C37C27E" w14:textId="77777777" w:rsidR="00A34CD0" w:rsidRPr="00B84935" w:rsidRDefault="00A34CD0" w:rsidP="00A34CD0">
      <w:pPr>
        <w:pStyle w:val="TF"/>
      </w:pPr>
      <w:r w:rsidRPr="00B84935">
        <w:t>Figure 5.2.2.14.10.1: R</w:t>
      </w:r>
      <w:r w:rsidRPr="00B84935">
        <w:rPr>
          <w:rFonts w:eastAsia="SimSun"/>
        </w:rPr>
        <w:t>oaming Home routed PDU session intra-PLMN V-SMF change</w:t>
      </w:r>
    </w:p>
    <w:p w14:paraId="022D5696" w14:textId="77777777" w:rsidR="00A34CD0" w:rsidRPr="00B84935" w:rsidRDefault="00A34CD0" w:rsidP="00A34CD0">
      <w:pPr>
        <w:pStyle w:val="B10"/>
      </w:pPr>
      <w:r w:rsidRPr="00B84935">
        <w:t>0ch-a and 0ch-b: same as in Figure 5.2.2.14.10.1</w:t>
      </w:r>
    </w:p>
    <w:p w14:paraId="205F60E1" w14:textId="77777777" w:rsidR="00A34CD0" w:rsidRPr="00B84935" w:rsidRDefault="00A34CD0" w:rsidP="00A34CD0">
      <w:pPr>
        <w:pStyle w:val="B10"/>
      </w:pPr>
      <w:r w:rsidRPr="00B84935">
        <w:t>1-2.</w:t>
      </w:r>
      <w:r w:rsidRPr="00B84935">
        <w:tab/>
        <w:t xml:space="preserve">UE moves out of the old V-SMF service area, and the new AMF determines the new V-SMF service area in the same VPLMN. </w:t>
      </w:r>
    </w:p>
    <w:p w14:paraId="06146DE9" w14:textId="68F8390B" w:rsidR="00A34CD0" w:rsidRPr="00B84935" w:rsidRDefault="00A34CD0" w:rsidP="00A34CD0">
      <w:pPr>
        <w:pStyle w:val="B10"/>
      </w:pPr>
      <w:r w:rsidRPr="00B84935">
        <w:t>3- 4b.</w:t>
      </w:r>
      <w:r w:rsidRPr="00B84935">
        <w:tab/>
        <w:t xml:space="preserve">SM Context retrieval by new V-SMF from the old V-SMF. The </w:t>
      </w:r>
      <w:ins w:id="344" w:author="Ericsson" w:date="2023-02-10T09:32:00Z">
        <w:r w:rsidR="00726583" w:rsidRPr="00B84935">
          <w:t>"</w:t>
        </w:r>
      </w:ins>
      <w:ins w:id="345" w:author="Ericsson" w:date="2023-02-10T09:30:00Z">
        <w:r w:rsidR="00510B68" w:rsidRPr="00B84935">
          <w:rPr>
            <w:color w:val="000000"/>
            <w:lang w:eastAsia="fr-FR"/>
          </w:rPr>
          <w:t>Charging identifier 1</w:t>
        </w:r>
      </w:ins>
      <w:ins w:id="346" w:author="Ericsson" w:date="2023-02-10T09:32:00Z">
        <w:r w:rsidR="00726583" w:rsidRPr="00B84935">
          <w:t>"</w:t>
        </w:r>
      </w:ins>
      <w:del w:id="347" w:author="Ericsson" w:date="2022-11-03T13:14:00Z">
        <w:r w:rsidRPr="00B84935" w:rsidDel="00F543D7">
          <w:delText>Charging Id</w:delText>
        </w:r>
      </w:del>
      <w:del w:id="348" w:author="Ericsson" w:date="2023-02-10T09:30:00Z">
        <w:r w:rsidRPr="00B84935" w:rsidDel="00510B68">
          <w:delText xml:space="preserve"> containing Charging Id1 value</w:delText>
        </w:r>
      </w:del>
      <w:r w:rsidRPr="00B84935">
        <w:t xml:space="preserve">, the "Home </w:t>
      </w:r>
      <w:del w:id="349" w:author="Ericsson" w:date="2023-02-10T09:30:00Z">
        <w:r w:rsidRPr="00B84935" w:rsidDel="00510B68">
          <w:delText>Roaming Charging Profile</w:delText>
        </w:r>
      </w:del>
      <w:ins w:id="350" w:author="Ericsson" w:date="2023-02-10T09:30:00Z">
        <w:r w:rsidR="00510B68" w:rsidRPr="00B84935">
          <w:t>roaming charging profile</w:t>
        </w:r>
      </w:ins>
      <w:r w:rsidRPr="00B84935">
        <w:t>", and the V-CHF address, are conveyed to the new V-SMF.</w:t>
      </w:r>
    </w:p>
    <w:p w14:paraId="58C949C7" w14:textId="066D3C01" w:rsidR="00A34CD0" w:rsidRPr="00B84935" w:rsidRDefault="00A34CD0" w:rsidP="00A34CD0">
      <w:pPr>
        <w:pStyle w:val="B10"/>
      </w:pPr>
      <w:r w:rsidRPr="00B84935">
        <w:t>4ch-a. A Charging Data Request [Initial] is sent to V-CHF, indicating "in-bound roamer"</w:t>
      </w:r>
      <w:del w:id="351" w:author="Ericsson" w:date="2023-02-10T09:37:00Z">
        <w:r w:rsidRPr="00B84935" w:rsidDel="00C97CF1">
          <w:delText xml:space="preserve">, with </w:delText>
        </w:r>
      </w:del>
      <w:ins w:id="352" w:author="Ericsson" w:date="2023-02-10T09:37:00Z">
        <w:r w:rsidR="00C97CF1" w:rsidRPr="00B84935">
          <w:t xml:space="preserve"> and "</w:t>
        </w:r>
        <w:r w:rsidR="00C97CF1" w:rsidRPr="00B84935">
          <w:rPr>
            <w:color w:val="000000"/>
            <w:lang w:eastAsia="fr-FR"/>
          </w:rPr>
          <w:t>Charging identifier 1</w:t>
        </w:r>
        <w:r w:rsidR="00C97CF1" w:rsidRPr="00B84935">
          <w:t>"</w:t>
        </w:r>
      </w:ins>
      <w:del w:id="353" w:author="Ericsson" w:date="2023-02-10T09:31:00Z">
        <w:r w:rsidRPr="00B84935" w:rsidDel="00F426D4">
          <w:delText xml:space="preserve">charging </w:delText>
        </w:r>
      </w:del>
      <w:del w:id="354" w:author="Ericsson" w:date="2022-11-03T13:17:00Z">
        <w:r w:rsidRPr="00B84935" w:rsidDel="007464A7">
          <w:delText xml:space="preserve">Id </w:delText>
        </w:r>
      </w:del>
      <w:del w:id="355" w:author="Ericsson" w:date="2023-02-10T09:31:00Z">
        <w:r w:rsidRPr="00B84935" w:rsidDel="00F426D4">
          <w:delText>(i.e. Charging Id1)</w:delText>
        </w:r>
      </w:del>
      <w:r w:rsidRPr="00B84935">
        <w:t xml:space="preserve"> received on step 4b.</w:t>
      </w:r>
    </w:p>
    <w:p w14:paraId="3D2031BB" w14:textId="4F8D3FAA" w:rsidR="00A34CD0" w:rsidRPr="00B84935" w:rsidRDefault="00A34CD0" w:rsidP="00A34CD0">
      <w:pPr>
        <w:pStyle w:val="NO"/>
      </w:pPr>
      <w:r w:rsidRPr="00B84935">
        <w:t xml:space="preserve">NOTE: Since the same V-CHF is used, the </w:t>
      </w:r>
      <w:ins w:id="356" w:author="Ericsson" w:date="2023-02-10T09:32:00Z">
        <w:r w:rsidR="00C323D0" w:rsidRPr="00B84935">
          <w:t>"Home roaming charging profile"</w:t>
        </w:r>
      </w:ins>
      <w:del w:id="357" w:author="Ericsson" w:date="2023-02-10T09:32:00Z">
        <w:r w:rsidRPr="00B84935" w:rsidDel="00C323D0">
          <w:delText>Home Roaming Charging Profile</w:delText>
        </w:r>
      </w:del>
      <w:r w:rsidRPr="00B84935">
        <w:t xml:space="preserve"> to be used is already known by the V-CHF</w:t>
      </w:r>
    </w:p>
    <w:p w14:paraId="1720B5FE" w14:textId="77777777" w:rsidR="00A34CD0" w:rsidRPr="00B84935" w:rsidRDefault="00A34CD0" w:rsidP="00A34CD0">
      <w:pPr>
        <w:pStyle w:val="B10"/>
      </w:pPr>
      <w:r w:rsidRPr="00B84935">
        <w:t>4ch-b. The V-CHF opens a CDR (indicating "in-bound roamer").</w:t>
      </w:r>
    </w:p>
    <w:p w14:paraId="5CF289B1" w14:textId="77777777" w:rsidR="00A34CD0" w:rsidRPr="00B84935" w:rsidRDefault="00A34CD0" w:rsidP="00A34CD0">
      <w:pPr>
        <w:pStyle w:val="B10"/>
      </w:pPr>
      <w:r w:rsidRPr="00B84935">
        <w:t xml:space="preserve">4ch-c. The V-CHF acknowledges by sending Charging Data Response [Initial] to new V-SMF. </w:t>
      </w:r>
    </w:p>
    <w:p w14:paraId="5F9942E2" w14:textId="428E4B74" w:rsidR="00A34CD0" w:rsidRPr="00B84935" w:rsidRDefault="00A34CD0" w:rsidP="00A34CD0">
      <w:pPr>
        <w:pStyle w:val="B10"/>
      </w:pPr>
      <w:r w:rsidRPr="00B84935">
        <w:t xml:space="preserve">4ch-d. A Charging Data Request [Termination] is sent to V-CHF, with </w:t>
      </w:r>
      <w:ins w:id="358" w:author="Ericsson" w:date="2023-02-10T09:33:00Z">
        <w:r w:rsidR="00391360" w:rsidRPr="00B84935">
          <w:t>"</w:t>
        </w:r>
        <w:r w:rsidR="00391360" w:rsidRPr="00B84935">
          <w:rPr>
            <w:color w:val="000000"/>
            <w:lang w:eastAsia="fr-FR"/>
          </w:rPr>
          <w:t>Charging identifier 1</w:t>
        </w:r>
        <w:r w:rsidR="00391360" w:rsidRPr="00B84935">
          <w:t>"</w:t>
        </w:r>
      </w:ins>
      <w:del w:id="359" w:author="Ericsson" w:date="2023-02-10T09:33:00Z">
        <w:r w:rsidRPr="00B84935" w:rsidDel="00391360">
          <w:delText xml:space="preserve">charging </w:delText>
        </w:r>
      </w:del>
      <w:del w:id="360" w:author="Ericsson" w:date="2022-11-03T13:15:00Z">
        <w:r w:rsidRPr="00B84935" w:rsidDel="0062216C">
          <w:delText xml:space="preserve">Id </w:delText>
        </w:r>
      </w:del>
      <w:del w:id="361" w:author="Ericsson" w:date="2023-02-10T09:33:00Z">
        <w:r w:rsidRPr="00B84935" w:rsidDel="00391360">
          <w:delText>(i.e. Charging Id1)</w:delText>
        </w:r>
      </w:del>
      <w:r w:rsidRPr="00B84935">
        <w:t>.</w:t>
      </w:r>
    </w:p>
    <w:p w14:paraId="15A7D469" w14:textId="77777777" w:rsidR="00A34CD0" w:rsidRPr="00B84935" w:rsidRDefault="00A34CD0" w:rsidP="00A34CD0">
      <w:pPr>
        <w:pStyle w:val="B10"/>
      </w:pPr>
      <w:r w:rsidRPr="00B84935">
        <w:t>4ch-e. The V-CHF closes the CDR.</w:t>
      </w:r>
    </w:p>
    <w:p w14:paraId="628C80BB" w14:textId="77777777" w:rsidR="00A34CD0" w:rsidRPr="00B84935" w:rsidRDefault="00A34CD0" w:rsidP="00A34CD0">
      <w:pPr>
        <w:pStyle w:val="B10"/>
      </w:pPr>
      <w:r w:rsidRPr="00B84935">
        <w:t xml:space="preserve">4ch-f. The V-CHF acknowledges by sending Charging Data Response [Termination] to old V-SMF. </w:t>
      </w:r>
    </w:p>
    <w:p w14:paraId="433375CD" w14:textId="74AEFC90" w:rsidR="00A34CD0" w:rsidRPr="00B84935" w:rsidRDefault="00A34CD0" w:rsidP="00A34CD0">
      <w:pPr>
        <w:pStyle w:val="B10"/>
      </w:pPr>
      <w:r w:rsidRPr="00B84935">
        <w:t>5-21.</w:t>
      </w:r>
      <w:r w:rsidRPr="00B84935">
        <w:tab/>
        <w:t xml:space="preserve">Same steps as in Figure 5.2.2.14.10.1, except the "Roaming </w:t>
      </w:r>
      <w:del w:id="362" w:author="Ericsson" w:date="2023-02-10T09:37:00Z">
        <w:r w:rsidRPr="00B84935" w:rsidDel="003A027E">
          <w:delText>Charging Profile</w:delText>
        </w:r>
      </w:del>
      <w:ins w:id="363" w:author="Ericsson" w:date="2023-02-10T09:37:00Z">
        <w:r w:rsidR="003A027E" w:rsidRPr="00B84935">
          <w:t>charging profile</w:t>
        </w:r>
      </w:ins>
      <w:r w:rsidRPr="00B84935">
        <w:t xml:space="preserve">" is not renegotiated, </w:t>
      </w:r>
      <w:del w:id="364" w:author="Ericsson" w:date="2023-02-10T09:37:00Z">
        <w:r w:rsidRPr="00B84935" w:rsidDel="003A027E">
          <w:delText>i.e.</w:delText>
        </w:r>
      </w:del>
      <w:ins w:id="365" w:author="Ericsson" w:date="2023-02-10T09:37:00Z">
        <w:r w:rsidR="003A027E" w:rsidRPr="00B84935">
          <w:t>i.e.,</w:t>
        </w:r>
      </w:ins>
      <w:ins w:id="366" w:author="Ericsson" w:date="2022-11-03T13:16:00Z">
        <w:r w:rsidR="00C57C89" w:rsidRPr="00B84935">
          <w:t xml:space="preserve"> </w:t>
        </w:r>
      </w:ins>
      <w:r w:rsidRPr="00B84935">
        <w:t xml:space="preserve">not contained in steps 8a, 8ach-a, 8ach-c, 8c and 8cch-a. </w:t>
      </w:r>
    </w:p>
    <w:p w14:paraId="37E85BB0"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1D3A519A"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81232F8" w14:textId="11B51E00" w:rsidR="007C00BF" w:rsidRPr="00B84935" w:rsidRDefault="007C00BF" w:rsidP="00820BD1">
            <w:pPr>
              <w:jc w:val="center"/>
              <w:rPr>
                <w:rFonts w:ascii="Arial" w:hAnsi="Arial" w:cs="Arial"/>
                <w:b/>
                <w:bCs/>
                <w:sz w:val="28"/>
                <w:szCs w:val="28"/>
              </w:rPr>
            </w:pPr>
            <w:r w:rsidRPr="00B84935">
              <w:rPr>
                <w:rFonts w:ascii="Arial" w:hAnsi="Arial" w:cs="Arial"/>
                <w:b/>
                <w:bCs/>
                <w:sz w:val="28"/>
                <w:szCs w:val="28"/>
              </w:rPr>
              <w:t>Thirteenth change</w:t>
            </w:r>
          </w:p>
        </w:tc>
      </w:tr>
    </w:tbl>
    <w:p w14:paraId="2B5317EC" w14:textId="77777777" w:rsidR="00A34CD0" w:rsidRPr="00B84935" w:rsidRDefault="00A34CD0" w:rsidP="00E71A0C"/>
    <w:p w14:paraId="79F23835" w14:textId="77777777" w:rsidR="006954EC" w:rsidRPr="00B84935" w:rsidRDefault="006954EC" w:rsidP="006954EC">
      <w:pPr>
        <w:pStyle w:val="Heading5"/>
        <w:rPr>
          <w:lang w:eastAsia="zh-CN"/>
        </w:rPr>
      </w:pPr>
      <w:bookmarkStart w:id="367" w:name="_Toc36045464"/>
      <w:bookmarkStart w:id="368" w:name="_Toc36049343"/>
      <w:bookmarkStart w:id="369" w:name="_Toc36112562"/>
      <w:bookmarkStart w:id="370" w:name="_Toc44664317"/>
      <w:bookmarkStart w:id="371" w:name="_Toc44928774"/>
      <w:bookmarkStart w:id="372" w:name="_Toc44928964"/>
      <w:bookmarkStart w:id="373" w:name="_Toc51859671"/>
      <w:bookmarkStart w:id="374" w:name="_Toc58598826"/>
      <w:bookmarkStart w:id="375" w:name="_Toc105681281"/>
      <w:r w:rsidRPr="00B84935">
        <w:rPr>
          <w:lang w:eastAsia="zh-CN"/>
        </w:rPr>
        <w:t>5.2.2.16.2</w:t>
      </w:r>
      <w:r w:rsidRPr="00B84935">
        <w:rPr>
          <w:lang w:eastAsia="zh-CN"/>
        </w:rPr>
        <w:tab/>
      </w:r>
      <w:r w:rsidRPr="00B84935">
        <w:t>5G-RG Requested PDU Session Establishment via W-5GAN</w:t>
      </w:r>
      <w:bookmarkEnd w:id="367"/>
      <w:bookmarkEnd w:id="368"/>
      <w:bookmarkEnd w:id="369"/>
      <w:bookmarkEnd w:id="370"/>
      <w:bookmarkEnd w:id="371"/>
      <w:bookmarkEnd w:id="372"/>
      <w:bookmarkEnd w:id="373"/>
      <w:bookmarkEnd w:id="374"/>
      <w:bookmarkEnd w:id="375"/>
    </w:p>
    <w:p w14:paraId="5C634928" w14:textId="77777777" w:rsidR="006954EC" w:rsidRPr="00B84935" w:rsidRDefault="006954EC" w:rsidP="006954EC">
      <w:pPr>
        <w:rPr>
          <w:lang w:eastAsia="zh-CN"/>
        </w:rPr>
      </w:pPr>
      <w:r w:rsidRPr="00B84935">
        <w:t>The following figure 5.2.2.16.</w:t>
      </w:r>
      <w:r w:rsidRPr="00B84935">
        <w:rPr>
          <w:lang w:eastAsia="zh-CN"/>
        </w:rPr>
        <w:t>2</w:t>
      </w:r>
      <w:r w:rsidRPr="00B84935">
        <w:t xml:space="preserve">.1 describes </w:t>
      </w:r>
      <w:r w:rsidRPr="00B84935">
        <w:rPr>
          <w:lang w:eastAsia="zh-CN"/>
        </w:rPr>
        <w:t xml:space="preserve">charging when 5G-RG requests </w:t>
      </w:r>
      <w:r w:rsidRPr="00B84935">
        <w:t>a</w:t>
      </w:r>
      <w:r w:rsidRPr="00B84935">
        <w:rPr>
          <w:lang w:eastAsia="zh-CN"/>
        </w:rPr>
        <w:t xml:space="preserve"> </w:t>
      </w:r>
      <w:r w:rsidRPr="00B84935">
        <w:t>PDU session establishment</w:t>
      </w:r>
      <w:r w:rsidRPr="00B84935">
        <w:rPr>
          <w:lang w:eastAsia="zh-CN"/>
        </w:rPr>
        <w:t xml:space="preserve"> via W-AGF.</w:t>
      </w:r>
    </w:p>
    <w:p w14:paraId="67FA5FC4" w14:textId="77777777" w:rsidR="006954EC" w:rsidRPr="00B84935" w:rsidRDefault="006954EC" w:rsidP="006954EC">
      <w:pPr>
        <w:pStyle w:val="B10"/>
      </w:pPr>
      <w:r w:rsidRPr="00B84935">
        <w:rPr>
          <w:lang w:eastAsia="zh-CN"/>
        </w:rPr>
        <w:object w:dxaOrig="7689" w:dyaOrig="5762" w14:anchorId="0F6DB464">
          <v:shape id="_x0000_i1037" type="#_x0000_t75" style="width:385pt;height:4in" o:ole="">
            <v:imagedata r:id="rId38" o:title=""/>
          </v:shape>
          <o:OLEObject Type="Embed" ProgID="PowerPoint.Slide.12" ShapeID="_x0000_i1037" DrawAspect="Content" ObjectID="_1738161821" r:id="rId39"/>
        </w:object>
      </w:r>
      <w:r w:rsidRPr="00B84935">
        <w:t>1)</w:t>
      </w:r>
      <w:r w:rsidRPr="00B84935">
        <w:tab/>
        <w:t xml:space="preserve">The 5G-RG connects to a W-5GAN and the W-AGF sends an EAP-Request/5G-Start packet over the W-CP connection as described in clause 7.3.1.1 in TS 23.316 [203]. </w:t>
      </w:r>
    </w:p>
    <w:p w14:paraId="0B38D30C" w14:textId="77777777" w:rsidR="006954EC" w:rsidRPr="00B84935" w:rsidRDefault="006954EC" w:rsidP="006954EC">
      <w:pPr>
        <w:pStyle w:val="B10"/>
      </w:pPr>
      <w:r w:rsidRPr="00B84935">
        <w:rPr>
          <w:lang w:eastAsia="zh-CN"/>
        </w:rPr>
        <w:t>2)</w:t>
      </w:r>
      <w:r w:rsidRPr="00B84935">
        <w:rPr>
          <w:lang w:eastAsia="zh-CN"/>
        </w:rPr>
        <w:tab/>
        <w:t>The steps are specified as step 2-7 in clause 4.3.2.1 of TS 23.502 [202].</w:t>
      </w:r>
    </w:p>
    <w:p w14:paraId="1E053BF8" w14:textId="3438FD81" w:rsidR="006954EC" w:rsidRPr="00B84935" w:rsidRDefault="006954EC" w:rsidP="006954EC">
      <w:pPr>
        <w:pStyle w:val="B10"/>
        <w:rPr>
          <w:lang w:eastAsia="zh-CN"/>
        </w:rPr>
      </w:pPr>
      <w:r w:rsidRPr="00B84935">
        <w:rPr>
          <w:lang w:eastAsia="zh-CN"/>
        </w:rPr>
        <w:t xml:space="preserve">3ch-a. </w:t>
      </w:r>
      <w:r w:rsidRPr="00B84935">
        <w:t xml:space="preserve">The SMF creates a </w:t>
      </w:r>
      <w:del w:id="376" w:author="Ericsson" w:date="2023-02-10T09:38:00Z">
        <w:r w:rsidRPr="00B84935" w:rsidDel="00F269C5">
          <w:delText>Charging Id</w:delText>
        </w:r>
      </w:del>
      <w:ins w:id="377" w:author="Ericsson" w:date="2023-02-10T09:38:00Z">
        <w:r w:rsidR="00F269C5" w:rsidRPr="00B84935">
          <w:t>c</w:t>
        </w:r>
        <w:r w:rsidR="00F269C5" w:rsidRPr="00B84935">
          <w:rPr>
            <w:color w:val="000000"/>
            <w:lang w:eastAsia="fr-FR"/>
          </w:rPr>
          <w:t>harging identifier</w:t>
        </w:r>
      </w:ins>
      <w:r w:rsidRPr="00B84935">
        <w:t xml:space="preserve"> for the PDU </w:t>
      </w:r>
      <w:del w:id="378" w:author="Ericsson" w:date="2023-02-10T09:39:00Z">
        <w:r w:rsidRPr="00B84935" w:rsidDel="00AB2CE0">
          <w:delText>session, and</w:delText>
        </w:r>
      </w:del>
      <w:ins w:id="379" w:author="Ericsson" w:date="2023-02-10T09:39:00Z">
        <w:r w:rsidR="00AB2CE0" w:rsidRPr="00B84935">
          <w:t>session and</w:t>
        </w:r>
      </w:ins>
      <w:r w:rsidRPr="00B84935">
        <w:t xml:space="preserve"> sends Charging Data Request </w:t>
      </w:r>
      <w:r w:rsidRPr="00B84935">
        <w:rPr>
          <w:lang w:eastAsia="zh-CN"/>
        </w:rPr>
        <w:t xml:space="preserve">[Initial] to CHF for </w:t>
      </w:r>
      <w:r w:rsidRPr="00B84935">
        <w:t>authorization for the subscriber information via wireline network to start the PDU session which is triggered by start of PDU session charging event</w:t>
      </w:r>
      <w:r w:rsidRPr="00B84935">
        <w:rPr>
          <w:lang w:eastAsia="zh-CN"/>
        </w:rPr>
        <w:t>.</w:t>
      </w:r>
    </w:p>
    <w:p w14:paraId="49DA4CF2" w14:textId="77777777" w:rsidR="006954EC" w:rsidRPr="00B84935" w:rsidRDefault="006954EC" w:rsidP="006954EC">
      <w:pPr>
        <w:pStyle w:val="B10"/>
        <w:rPr>
          <w:lang w:eastAsia="zh-CN"/>
        </w:rPr>
      </w:pPr>
      <w:r w:rsidRPr="00B84935">
        <w:rPr>
          <w:lang w:eastAsia="zh-CN"/>
        </w:rPr>
        <w:t xml:space="preserve">3ch-b. </w:t>
      </w:r>
      <w:r w:rsidRPr="00B84935">
        <w:t>The CHF opens CDR for this PDU session.</w:t>
      </w:r>
    </w:p>
    <w:p w14:paraId="56C6AE10" w14:textId="77777777" w:rsidR="006954EC" w:rsidRPr="00B84935" w:rsidRDefault="006954EC" w:rsidP="006954EC">
      <w:pPr>
        <w:pStyle w:val="B10"/>
        <w:rPr>
          <w:lang w:eastAsia="zh-CN"/>
        </w:rPr>
      </w:pPr>
      <w:r w:rsidRPr="00B84935">
        <w:rPr>
          <w:lang w:eastAsia="zh-CN"/>
        </w:rPr>
        <w:t xml:space="preserve">3ch-c. </w:t>
      </w:r>
      <w:r w:rsidRPr="00B84935">
        <w:t xml:space="preserve">The CHF acknowledges by sending Charging Data Response </w:t>
      </w:r>
      <w:r w:rsidRPr="00B84935">
        <w:rPr>
          <w:lang w:eastAsia="zh-CN"/>
        </w:rPr>
        <w:t>[Initial] to the SMF.</w:t>
      </w:r>
    </w:p>
    <w:p w14:paraId="1F1086F6" w14:textId="77777777" w:rsidR="006954EC" w:rsidRPr="00B84935" w:rsidRDefault="006954EC" w:rsidP="006954EC">
      <w:pPr>
        <w:pStyle w:val="B10"/>
        <w:rPr>
          <w:lang w:eastAsia="zh-CN"/>
        </w:rPr>
      </w:pPr>
      <w:r w:rsidRPr="00B84935">
        <w:rPr>
          <w:lang w:eastAsia="zh-CN"/>
        </w:rPr>
        <w:t>4)</w:t>
      </w:r>
      <w:r w:rsidRPr="00B84935">
        <w:rPr>
          <w:lang w:eastAsia="zh-CN"/>
        </w:rPr>
        <w:tab/>
        <w:t>The steps of PDU session establishment are specified in clause 7.3.1.1 of TS 23.316 [203].</w:t>
      </w:r>
    </w:p>
    <w:p w14:paraId="406E0278" w14:textId="77777777" w:rsidR="007C00BF" w:rsidRPr="00B84935" w:rsidRDefault="007C00BF" w:rsidP="007C00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00BF" w:rsidRPr="00B84935" w14:paraId="55A5BD09"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57619533" w14:textId="14382837" w:rsidR="007C00BF" w:rsidRPr="00B84935" w:rsidRDefault="00EA17D6" w:rsidP="00820BD1">
            <w:pPr>
              <w:jc w:val="center"/>
              <w:rPr>
                <w:rFonts w:ascii="Arial" w:hAnsi="Arial" w:cs="Arial"/>
                <w:b/>
                <w:bCs/>
                <w:sz w:val="28"/>
                <w:szCs w:val="28"/>
              </w:rPr>
            </w:pPr>
            <w:r w:rsidRPr="00B84935">
              <w:rPr>
                <w:rFonts w:ascii="Arial" w:hAnsi="Arial" w:cs="Arial"/>
                <w:b/>
                <w:bCs/>
                <w:sz w:val="28"/>
                <w:szCs w:val="28"/>
              </w:rPr>
              <w:t>Fourteenth</w:t>
            </w:r>
            <w:r w:rsidR="007C00BF" w:rsidRPr="00B84935">
              <w:rPr>
                <w:rFonts w:ascii="Arial" w:hAnsi="Arial" w:cs="Arial"/>
                <w:b/>
                <w:bCs/>
                <w:sz w:val="28"/>
                <w:szCs w:val="28"/>
              </w:rPr>
              <w:t xml:space="preserve"> change</w:t>
            </w:r>
          </w:p>
        </w:tc>
      </w:tr>
    </w:tbl>
    <w:p w14:paraId="5251F79B" w14:textId="77777777" w:rsidR="007C00BF" w:rsidRPr="00B84935" w:rsidRDefault="007C00BF" w:rsidP="007C00BF"/>
    <w:p w14:paraId="4C194F38" w14:textId="77777777" w:rsidR="008C7BC9" w:rsidRPr="00B84935" w:rsidRDefault="008C7BC9" w:rsidP="008C7BC9">
      <w:pPr>
        <w:pStyle w:val="Heading5"/>
        <w:rPr>
          <w:lang w:eastAsia="zh-CN"/>
        </w:rPr>
      </w:pPr>
      <w:bookmarkStart w:id="380" w:name="_Toc36045459"/>
      <w:bookmarkStart w:id="381" w:name="_Toc36049344"/>
      <w:bookmarkStart w:id="382" w:name="_Toc36112563"/>
      <w:bookmarkStart w:id="383" w:name="_Toc44664318"/>
      <w:bookmarkStart w:id="384" w:name="_Toc44928775"/>
      <w:bookmarkStart w:id="385" w:name="_Toc44928965"/>
      <w:bookmarkStart w:id="386" w:name="_Toc51859672"/>
      <w:bookmarkStart w:id="387" w:name="_Toc58598827"/>
      <w:bookmarkStart w:id="388" w:name="_Toc105681282"/>
      <w:r w:rsidRPr="00B84935">
        <w:rPr>
          <w:lang w:eastAsia="zh-CN"/>
        </w:rPr>
        <w:t>5.2.2.16.3</w:t>
      </w:r>
      <w:r w:rsidRPr="00B84935">
        <w:rPr>
          <w:lang w:eastAsia="zh-CN"/>
        </w:rPr>
        <w:tab/>
      </w:r>
      <w:r w:rsidRPr="00B84935">
        <w:t>FN-RG related PDU Session Establishment via W-5GAN</w:t>
      </w:r>
      <w:bookmarkEnd w:id="380"/>
      <w:bookmarkEnd w:id="381"/>
      <w:bookmarkEnd w:id="382"/>
      <w:bookmarkEnd w:id="383"/>
      <w:bookmarkEnd w:id="384"/>
      <w:bookmarkEnd w:id="385"/>
      <w:bookmarkEnd w:id="386"/>
      <w:bookmarkEnd w:id="387"/>
      <w:bookmarkEnd w:id="388"/>
    </w:p>
    <w:p w14:paraId="0201003F" w14:textId="77777777" w:rsidR="008C7BC9" w:rsidRPr="00B84935" w:rsidRDefault="008C7BC9" w:rsidP="008C7BC9">
      <w:pPr>
        <w:rPr>
          <w:lang w:eastAsia="zh-CN"/>
        </w:rPr>
      </w:pPr>
      <w:r w:rsidRPr="00B84935">
        <w:t>The following figure 5.2.2.16.</w:t>
      </w:r>
      <w:r w:rsidRPr="00B84935">
        <w:rPr>
          <w:lang w:eastAsia="zh-CN"/>
        </w:rPr>
        <w:t>3</w:t>
      </w:r>
      <w:r w:rsidRPr="00B84935">
        <w:t xml:space="preserve">.1 describes charging </w:t>
      </w:r>
      <w:r w:rsidRPr="00B84935">
        <w:rPr>
          <w:lang w:eastAsia="zh-CN"/>
        </w:rPr>
        <w:t xml:space="preserve">when FN-RG requests </w:t>
      </w:r>
      <w:r w:rsidRPr="00B84935">
        <w:t>a</w:t>
      </w:r>
      <w:r w:rsidRPr="00B84935">
        <w:rPr>
          <w:lang w:eastAsia="zh-CN"/>
        </w:rPr>
        <w:t xml:space="preserve"> </w:t>
      </w:r>
      <w:r w:rsidRPr="00B84935">
        <w:t>PDU session establishment</w:t>
      </w:r>
      <w:r w:rsidRPr="00B84935">
        <w:rPr>
          <w:lang w:eastAsia="zh-CN"/>
        </w:rPr>
        <w:t xml:space="preserve"> via W-AGF. As described in clause </w:t>
      </w:r>
      <w:r w:rsidRPr="00B84935">
        <w:t xml:space="preserve">7.3.4 </w:t>
      </w:r>
      <w:r w:rsidRPr="00B84935">
        <w:rPr>
          <w:lang w:eastAsia="zh-CN"/>
        </w:rPr>
        <w:t>in TS 23.316 [203], a</w:t>
      </w:r>
      <w:r w:rsidRPr="00B84935">
        <w:t>fter the registration procedure is completed, the W-AGF may establish PDU session(s) on behalf of the FN-RG.</w:t>
      </w:r>
      <w:r w:rsidRPr="00B84935">
        <w:rPr>
          <w:lang w:eastAsia="zh-CN"/>
        </w:rPr>
        <w:t xml:space="preserve"> </w:t>
      </w:r>
    </w:p>
    <w:p w14:paraId="7B732FC0" w14:textId="77777777" w:rsidR="008C7BC9" w:rsidRPr="00B84935" w:rsidRDefault="008C7BC9" w:rsidP="008C7BC9">
      <w:pPr>
        <w:pStyle w:val="TH"/>
        <w:rPr>
          <w:lang w:eastAsia="zh-CN"/>
        </w:rPr>
      </w:pPr>
      <w:r w:rsidRPr="00B84935">
        <w:rPr>
          <w:lang w:eastAsia="zh-CN"/>
        </w:rPr>
        <w:object w:dxaOrig="7345" w:dyaOrig="5506" w14:anchorId="644BD438">
          <v:shape id="_x0000_i1038" type="#_x0000_t75" style="width:489pt;height:366.5pt" o:ole="">
            <v:imagedata r:id="rId40" o:title=""/>
          </v:shape>
          <o:OLEObject Type="Embed" ProgID="PowerPoint.Slide.12" ShapeID="_x0000_i1038" DrawAspect="Content" ObjectID="_1738161822" r:id="rId41"/>
        </w:object>
      </w:r>
    </w:p>
    <w:p w14:paraId="0CFBC1CE" w14:textId="77777777" w:rsidR="008C7BC9" w:rsidRPr="00B84935" w:rsidRDefault="008C7BC9" w:rsidP="008C7BC9">
      <w:pPr>
        <w:pStyle w:val="TF"/>
        <w:rPr>
          <w:lang w:eastAsia="zh-CN"/>
        </w:rPr>
      </w:pPr>
      <w:r w:rsidRPr="00B84935">
        <w:rPr>
          <w:lang w:eastAsia="zh-CN"/>
        </w:rPr>
        <w:t>F</w:t>
      </w:r>
      <w:r w:rsidRPr="00B84935">
        <w:t>igure 5.2.2.16.</w:t>
      </w:r>
      <w:r w:rsidRPr="00B84935">
        <w:rPr>
          <w:lang w:eastAsia="zh-CN"/>
        </w:rPr>
        <w:t>3</w:t>
      </w:r>
      <w:r w:rsidRPr="00B84935">
        <w:t xml:space="preserve">.1: charging when </w:t>
      </w:r>
      <w:r w:rsidRPr="00B84935">
        <w:rPr>
          <w:lang w:eastAsia="zh-CN"/>
        </w:rPr>
        <w:t xml:space="preserve">FN-RG requests </w:t>
      </w:r>
      <w:r w:rsidRPr="00B84935">
        <w:t>a</w:t>
      </w:r>
      <w:r w:rsidRPr="00B84935">
        <w:rPr>
          <w:lang w:eastAsia="zh-CN"/>
        </w:rPr>
        <w:t xml:space="preserve"> </w:t>
      </w:r>
      <w:r w:rsidRPr="00B84935">
        <w:t>PDU session establishment</w:t>
      </w:r>
      <w:r w:rsidRPr="00B84935">
        <w:rPr>
          <w:lang w:eastAsia="zh-CN"/>
        </w:rPr>
        <w:t xml:space="preserve"> via W-AGF</w:t>
      </w:r>
    </w:p>
    <w:p w14:paraId="3146B95A" w14:textId="77777777" w:rsidR="008C7BC9" w:rsidRPr="00B84935" w:rsidRDefault="008C7BC9" w:rsidP="008C7BC9">
      <w:pPr>
        <w:pStyle w:val="B10"/>
      </w:pPr>
      <w:r w:rsidRPr="00B84935">
        <w:t>1)</w:t>
      </w:r>
      <w:r w:rsidRPr="00B84935">
        <w:tab/>
        <w:t xml:space="preserve">After the registration procedure is completed, the W-AGF may establish PDU session(s) on behalf of the FN-RG as described in clause 7.3.4 in TS 23.316 [203]. </w:t>
      </w:r>
    </w:p>
    <w:p w14:paraId="01419069" w14:textId="77777777" w:rsidR="008C7BC9" w:rsidRPr="00B84935" w:rsidRDefault="008C7BC9" w:rsidP="008C7BC9">
      <w:pPr>
        <w:pStyle w:val="B10"/>
      </w:pPr>
      <w:r w:rsidRPr="00B84935">
        <w:rPr>
          <w:lang w:eastAsia="zh-CN"/>
        </w:rPr>
        <w:t>2)</w:t>
      </w:r>
      <w:r w:rsidRPr="00B84935">
        <w:rPr>
          <w:lang w:eastAsia="zh-CN"/>
        </w:rPr>
        <w:tab/>
        <w:t>The steps are specified as step 2-9 in clause 4.3.2.2.1 of TS 23.502 [202].</w:t>
      </w:r>
    </w:p>
    <w:p w14:paraId="4B4DB009" w14:textId="0E389A8B" w:rsidR="008C7BC9" w:rsidRPr="00B84935" w:rsidRDefault="008C7BC9" w:rsidP="008C7BC9">
      <w:pPr>
        <w:pStyle w:val="B10"/>
        <w:rPr>
          <w:lang w:eastAsia="zh-CN"/>
        </w:rPr>
      </w:pPr>
      <w:r w:rsidRPr="00B84935">
        <w:rPr>
          <w:lang w:eastAsia="zh-CN"/>
        </w:rPr>
        <w:t xml:space="preserve">3ch-a. </w:t>
      </w:r>
      <w:r w:rsidRPr="00B84935">
        <w:t xml:space="preserve">The SMF creates a </w:t>
      </w:r>
      <w:ins w:id="389" w:author="Ericsson" w:date="2023-02-10T09:41:00Z">
        <w:r w:rsidR="0065713D" w:rsidRPr="00B84935">
          <w:t>c</w:t>
        </w:r>
        <w:r w:rsidR="0065713D" w:rsidRPr="00B84935">
          <w:rPr>
            <w:color w:val="000000"/>
            <w:lang w:eastAsia="fr-FR"/>
          </w:rPr>
          <w:t>harging identifier</w:t>
        </w:r>
      </w:ins>
      <w:del w:id="390" w:author="Ericsson" w:date="2023-02-10T09:41:00Z">
        <w:r w:rsidRPr="00B84935" w:rsidDel="0065713D">
          <w:delText>Charging Id</w:delText>
        </w:r>
      </w:del>
      <w:r w:rsidRPr="00B84935">
        <w:t xml:space="preserve"> for the PDU </w:t>
      </w:r>
      <w:del w:id="391" w:author="Ericsson" w:date="2023-02-10T09:41:00Z">
        <w:r w:rsidRPr="00B84935" w:rsidDel="00911659">
          <w:delText>session, and</w:delText>
        </w:r>
      </w:del>
      <w:ins w:id="392" w:author="Ericsson" w:date="2023-02-10T09:41:00Z">
        <w:r w:rsidR="00911659" w:rsidRPr="00B84935">
          <w:t>session and</w:t>
        </w:r>
      </w:ins>
      <w:r w:rsidRPr="00B84935">
        <w:t xml:space="preserve"> sends Charging Data Request </w:t>
      </w:r>
      <w:r w:rsidRPr="00B84935">
        <w:rPr>
          <w:lang w:eastAsia="zh-CN"/>
        </w:rPr>
        <w:t xml:space="preserve">[Initial] to CHF for </w:t>
      </w:r>
      <w:r w:rsidRPr="00B84935">
        <w:t>authorization for the subscriber identified under wireline network to start the PDU session which is triggered by start of PDU session charging event</w:t>
      </w:r>
      <w:r w:rsidRPr="00B84935">
        <w:rPr>
          <w:lang w:eastAsia="zh-CN"/>
        </w:rPr>
        <w:t>.</w:t>
      </w:r>
    </w:p>
    <w:p w14:paraId="7E672355" w14:textId="77777777" w:rsidR="008C7BC9" w:rsidRPr="00B84935" w:rsidRDefault="008C7BC9" w:rsidP="008C7BC9">
      <w:pPr>
        <w:pStyle w:val="B10"/>
        <w:rPr>
          <w:lang w:eastAsia="zh-CN"/>
        </w:rPr>
      </w:pPr>
      <w:r w:rsidRPr="00B84935">
        <w:rPr>
          <w:lang w:eastAsia="zh-CN"/>
        </w:rPr>
        <w:t xml:space="preserve">3ch-b. </w:t>
      </w:r>
      <w:r w:rsidRPr="00B84935">
        <w:t>The CHF opens CDR for this PDU session.</w:t>
      </w:r>
    </w:p>
    <w:p w14:paraId="55C365EB" w14:textId="77777777" w:rsidR="008C7BC9" w:rsidRPr="00B84935" w:rsidRDefault="008C7BC9" w:rsidP="008C7BC9">
      <w:pPr>
        <w:pStyle w:val="B10"/>
        <w:rPr>
          <w:lang w:eastAsia="zh-CN"/>
        </w:rPr>
      </w:pPr>
      <w:r w:rsidRPr="00B84935">
        <w:rPr>
          <w:lang w:eastAsia="zh-CN"/>
        </w:rPr>
        <w:t xml:space="preserve">3ch-c. </w:t>
      </w:r>
      <w:r w:rsidRPr="00B84935">
        <w:t xml:space="preserve">The CHF acknowledges by sending Charging Data Response </w:t>
      </w:r>
      <w:r w:rsidRPr="00B84935">
        <w:rPr>
          <w:lang w:eastAsia="zh-CN"/>
        </w:rPr>
        <w:t>[Initial] to the SMF.</w:t>
      </w:r>
    </w:p>
    <w:p w14:paraId="4429D3E5" w14:textId="77777777" w:rsidR="008C7BC9" w:rsidRPr="00B84935" w:rsidRDefault="008C7BC9" w:rsidP="008C7BC9">
      <w:pPr>
        <w:pStyle w:val="B10"/>
        <w:rPr>
          <w:lang w:eastAsia="zh-CN"/>
        </w:rPr>
      </w:pPr>
      <w:r w:rsidRPr="00B84935">
        <w:rPr>
          <w:lang w:eastAsia="zh-CN"/>
        </w:rPr>
        <w:t>4)</w:t>
      </w:r>
      <w:r w:rsidRPr="00B84935">
        <w:rPr>
          <w:lang w:eastAsia="zh-CN"/>
        </w:rPr>
        <w:tab/>
        <w:t>The steps of PDU session establishment are specified in clause 7.3.4 of TS 23.316 [203].</w:t>
      </w:r>
    </w:p>
    <w:p w14:paraId="496B799B" w14:textId="77777777" w:rsidR="00EA17D6" w:rsidRPr="00B84935" w:rsidRDefault="00EA17D6" w:rsidP="00EA17D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7D6" w:rsidRPr="00B84935" w14:paraId="17BA1E85"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B250EEB" w14:textId="1010F510" w:rsidR="00EA17D6" w:rsidRPr="00B84935" w:rsidRDefault="00EA17D6" w:rsidP="00820BD1">
            <w:pPr>
              <w:jc w:val="center"/>
              <w:rPr>
                <w:rFonts w:ascii="Arial" w:hAnsi="Arial" w:cs="Arial"/>
                <w:b/>
                <w:bCs/>
                <w:sz w:val="28"/>
                <w:szCs w:val="28"/>
              </w:rPr>
            </w:pPr>
            <w:r w:rsidRPr="00B84935">
              <w:rPr>
                <w:rFonts w:ascii="Arial" w:hAnsi="Arial" w:cs="Arial"/>
                <w:b/>
                <w:bCs/>
                <w:sz w:val="28"/>
                <w:szCs w:val="28"/>
              </w:rPr>
              <w:t>Fifteen</w:t>
            </w:r>
            <w:r w:rsidR="0070435D" w:rsidRPr="00B84935">
              <w:rPr>
                <w:rFonts w:ascii="Arial" w:hAnsi="Arial" w:cs="Arial"/>
                <w:b/>
                <w:bCs/>
                <w:sz w:val="28"/>
                <w:szCs w:val="28"/>
              </w:rPr>
              <w:t>th</w:t>
            </w:r>
            <w:r w:rsidRPr="00B84935">
              <w:rPr>
                <w:rFonts w:ascii="Arial" w:hAnsi="Arial" w:cs="Arial"/>
                <w:b/>
                <w:bCs/>
                <w:sz w:val="28"/>
                <w:szCs w:val="28"/>
              </w:rPr>
              <w:t xml:space="preserve"> change</w:t>
            </w:r>
          </w:p>
        </w:tc>
      </w:tr>
    </w:tbl>
    <w:p w14:paraId="5A31A34A" w14:textId="77777777" w:rsidR="00EA17D6" w:rsidRPr="00B84935" w:rsidRDefault="00EA17D6" w:rsidP="00EA17D6"/>
    <w:p w14:paraId="0679D816" w14:textId="77777777" w:rsidR="005269FA" w:rsidRPr="00B84935" w:rsidRDefault="005269FA" w:rsidP="005269FA">
      <w:pPr>
        <w:pStyle w:val="Heading5"/>
        <w:rPr>
          <w:lang w:eastAsia="zh-CN"/>
        </w:rPr>
      </w:pPr>
      <w:bookmarkStart w:id="393" w:name="_Toc105681295"/>
      <w:r w:rsidRPr="00B84935">
        <w:t>5.2.2.18.2</w:t>
      </w:r>
      <w:r w:rsidRPr="00B84935">
        <w:tab/>
        <w:t>PDU session establishment</w:t>
      </w:r>
      <w:bookmarkEnd w:id="393"/>
    </w:p>
    <w:p w14:paraId="0B638003" w14:textId="77777777" w:rsidR="005269FA" w:rsidRPr="00B84935" w:rsidRDefault="005269FA" w:rsidP="005269FA">
      <w:r w:rsidRPr="00B84935">
        <w:t>The following figure 5.2.2.18.2-1 describes a</w:t>
      </w:r>
      <w:r w:rsidRPr="00B84935">
        <w:rPr>
          <w:lang w:eastAsia="zh-CN"/>
        </w:rPr>
        <w:t xml:space="preserve"> </w:t>
      </w:r>
      <w:r w:rsidRPr="00B84935">
        <w:t>PDU session establishment charging</w:t>
      </w:r>
      <w:r w:rsidRPr="00B84935">
        <w:rPr>
          <w:lang w:eastAsia="zh-CN"/>
        </w:rPr>
        <w:t xml:space="preserve">, based on figure </w:t>
      </w:r>
      <w:r w:rsidRPr="00B84935">
        <w:t xml:space="preserve">4.3.2.2.1-1 UE-requested PDU Session Establishment for non-roaming and roaming with local breakout TS 23.502 [202] description: </w:t>
      </w:r>
    </w:p>
    <w:p w14:paraId="0332B987" w14:textId="77777777" w:rsidR="005269FA" w:rsidRPr="00B84935" w:rsidRDefault="005269FA" w:rsidP="005269FA">
      <w:pPr>
        <w:pStyle w:val="TH"/>
      </w:pPr>
      <w:r w:rsidRPr="00B84935">
        <w:object w:dxaOrig="20522" w:dyaOrig="16784" w14:anchorId="16D1B783">
          <v:shape id="_x0000_i1039" type="#_x0000_t75" style="width:469pt;height:383.5pt" o:ole="">
            <v:imagedata r:id="rId42" o:title=""/>
          </v:shape>
          <o:OLEObject Type="Embed" ProgID="Visio.Drawing.11" ShapeID="_x0000_i1039" DrawAspect="Content" ObjectID="_1738161823" r:id="rId43"/>
        </w:object>
      </w:r>
    </w:p>
    <w:p w14:paraId="4C0419A1" w14:textId="77777777" w:rsidR="005269FA" w:rsidRPr="00B84935" w:rsidRDefault="005269FA" w:rsidP="005269FA">
      <w:pPr>
        <w:pStyle w:val="TF"/>
      </w:pPr>
      <w:r w:rsidRPr="00B84935">
        <w:t>Figure 5.2.2.18.2-1: PDU session establishment</w:t>
      </w:r>
    </w:p>
    <w:p w14:paraId="54580810" w14:textId="77777777" w:rsidR="005269FA" w:rsidRPr="00B84935" w:rsidRDefault="005269FA" w:rsidP="005269FA">
      <w:pPr>
        <w:pStyle w:val="B10"/>
      </w:pPr>
      <w:r w:rsidRPr="00B84935">
        <w:t>9ch-a. The UE is identified as a roamer (e.g., PLMN ID of the received SUPI is different from VPLMN PLMN ID), the V-CHF and optionally H-CHF are selected accordingly.</w:t>
      </w:r>
    </w:p>
    <w:p w14:paraId="503A1EBC" w14:textId="77777777" w:rsidR="005269FA" w:rsidRPr="00B84935" w:rsidRDefault="005269FA" w:rsidP="005269FA">
      <w:pPr>
        <w:pStyle w:val="B10"/>
      </w:pPr>
      <w:r w:rsidRPr="00B84935">
        <w:t>9ch-b1. The Charging Data Request [Initial] is sent to V-CHF, for the subscriber triggered by start of PDU session charging event.</w:t>
      </w:r>
    </w:p>
    <w:p w14:paraId="60B9F2BA" w14:textId="77777777" w:rsidR="005269FA" w:rsidRPr="00B84935" w:rsidRDefault="005269FA" w:rsidP="005269FA">
      <w:pPr>
        <w:pStyle w:val="B10"/>
      </w:pPr>
      <w:r w:rsidRPr="00B84935">
        <w:t>9ch-c1. The V-CHF opens a CDR.</w:t>
      </w:r>
    </w:p>
    <w:p w14:paraId="58A1C101" w14:textId="4367473D" w:rsidR="005269FA" w:rsidRPr="00B84935" w:rsidRDefault="005269FA" w:rsidP="005269FA">
      <w:pPr>
        <w:pStyle w:val="B10"/>
      </w:pPr>
      <w:r w:rsidRPr="00B84935">
        <w:t xml:space="preserve">9ch-d1. The V-CHF acknowledges by sending Charging Data Response [Initial] to the V-SMF and optionally supplies a "Roaming </w:t>
      </w:r>
      <w:del w:id="394" w:author="Ericsson" w:date="2023-02-10T09:43:00Z">
        <w:r w:rsidRPr="00B84935" w:rsidDel="00C64830">
          <w:delText>Charging Profile</w:delText>
        </w:r>
      </w:del>
      <w:ins w:id="395" w:author="Ericsson" w:date="2023-02-10T09:43:00Z">
        <w:r w:rsidR="00C64830" w:rsidRPr="00B84935">
          <w:t>charging profile</w:t>
        </w:r>
      </w:ins>
      <w:r w:rsidRPr="00B84935">
        <w:t xml:space="preserve">" to the V-SMF (which overrides the default one). </w:t>
      </w:r>
    </w:p>
    <w:p w14:paraId="507631BB" w14:textId="5C6A540D" w:rsidR="005269FA" w:rsidRPr="00B84935" w:rsidRDefault="005269FA" w:rsidP="005269FA">
      <w:pPr>
        <w:pStyle w:val="B10"/>
      </w:pPr>
      <w:r w:rsidRPr="00B84935">
        <w:t xml:space="preserve">9ch-b2. If a H-CHF was selected a Charging Data Request [Initial] is sent to H-CHF, with </w:t>
      </w:r>
      <w:ins w:id="396" w:author="Ericsson" w:date="2023-02-10T09:43:00Z">
        <w:r w:rsidR="00AA6F9F" w:rsidRPr="00B84935">
          <w:t>c</w:t>
        </w:r>
        <w:r w:rsidR="00AA6F9F" w:rsidRPr="00B84935">
          <w:rPr>
            <w:color w:val="000000"/>
            <w:lang w:eastAsia="fr-FR"/>
          </w:rPr>
          <w:t>harging identifier</w:t>
        </w:r>
      </w:ins>
      <w:del w:id="397" w:author="Ericsson" w:date="2023-02-10T09:43:00Z">
        <w:r w:rsidRPr="00B84935" w:rsidDel="00AA6F9F">
          <w:delText>charging id</w:delText>
        </w:r>
      </w:del>
      <w:r w:rsidRPr="00B84935">
        <w:t xml:space="preserve">, and with or without quota management and optionally including the "Roaming </w:t>
      </w:r>
      <w:del w:id="398" w:author="Ericsson" w:date="2023-02-10T09:44:00Z">
        <w:r w:rsidRPr="00B84935" w:rsidDel="00C64830">
          <w:delText>Charging Profile</w:delText>
        </w:r>
      </w:del>
      <w:ins w:id="399" w:author="Ericsson" w:date="2023-02-10T09:44:00Z">
        <w:r w:rsidR="00C64830" w:rsidRPr="00B84935">
          <w:t>charging profile</w:t>
        </w:r>
      </w:ins>
      <w:r w:rsidRPr="00B84935">
        <w:t xml:space="preserve">". </w:t>
      </w:r>
    </w:p>
    <w:p w14:paraId="615EC220" w14:textId="77777777" w:rsidR="005269FA" w:rsidRPr="00B84935" w:rsidRDefault="005269FA" w:rsidP="005269FA">
      <w:pPr>
        <w:pStyle w:val="B10"/>
      </w:pPr>
      <w:r w:rsidRPr="00B84935">
        <w:t>9ch-c2. The H-CHF opens a CDR.</w:t>
      </w:r>
    </w:p>
    <w:p w14:paraId="0B4A34BF" w14:textId="5A16DF47" w:rsidR="005269FA" w:rsidRPr="00B84935" w:rsidRDefault="005269FA" w:rsidP="005269FA">
      <w:pPr>
        <w:pStyle w:val="B10"/>
      </w:pPr>
      <w:r w:rsidRPr="00B84935">
        <w:t xml:space="preserve">9ch-d2. The H-CHF acknowledges by sending Charging Data Response </w:t>
      </w:r>
      <w:r w:rsidRPr="00B84935">
        <w:rPr>
          <w:lang w:eastAsia="zh-CN"/>
        </w:rPr>
        <w:t>[Initial] to the V-SMF</w:t>
      </w:r>
      <w:r w:rsidRPr="00B84935">
        <w:t xml:space="preserve"> and </w:t>
      </w:r>
      <w:r w:rsidRPr="00B84935">
        <w:rPr>
          <w:color w:val="385723"/>
        </w:rPr>
        <w:t xml:space="preserve">optionally </w:t>
      </w:r>
      <w:r w:rsidRPr="00B84935">
        <w:t xml:space="preserve">supplies a "Roaming </w:t>
      </w:r>
      <w:del w:id="400" w:author="Ericsson" w:date="2023-02-10T09:44:00Z">
        <w:r w:rsidRPr="00B84935" w:rsidDel="00C64830">
          <w:delText>Charging Profile</w:delText>
        </w:r>
      </w:del>
      <w:ins w:id="401" w:author="Ericsson" w:date="2023-02-10T09:44:00Z">
        <w:r w:rsidR="00C64830" w:rsidRPr="00B84935">
          <w:t>charging profile</w:t>
        </w:r>
      </w:ins>
      <w:r w:rsidRPr="00B84935">
        <w:t>" to the V-SMF.</w:t>
      </w:r>
    </w:p>
    <w:p w14:paraId="38D6452D" w14:textId="40C50949" w:rsidR="005269FA" w:rsidRPr="00B84935" w:rsidRDefault="005269FA" w:rsidP="005269FA">
      <w:pPr>
        <w:pStyle w:val="B10"/>
      </w:pPr>
      <w:r w:rsidRPr="00B84935">
        <w:t xml:space="preserve">10ch-a1. The Charging Data Request [Update] is sent to V-CHF with QBC and/or FBC information, when </w:t>
      </w:r>
      <w:del w:id="402" w:author="Ericsson" w:date="2023-02-10T09:43:00Z">
        <w:r w:rsidRPr="00B84935" w:rsidDel="00AA6F9F">
          <w:delText>enabled  triggers</w:delText>
        </w:r>
      </w:del>
      <w:ins w:id="403" w:author="Ericsson" w:date="2023-02-10T09:43:00Z">
        <w:r w:rsidR="00AA6F9F" w:rsidRPr="00B84935">
          <w:t>enabled triggers</w:t>
        </w:r>
      </w:ins>
      <w:r w:rsidRPr="00B84935">
        <w:t xml:space="preserve"> are met, optionally including the new "Roaming </w:t>
      </w:r>
      <w:ins w:id="404" w:author="Ericsson" w:date="2023-02-10T09:44:00Z">
        <w:r w:rsidR="00C64830" w:rsidRPr="00B84935">
          <w:t>charging profile".</w:t>
        </w:r>
      </w:ins>
      <w:del w:id="405" w:author="Ericsson" w:date="2023-02-10T09:44:00Z">
        <w:r w:rsidRPr="00B84935" w:rsidDel="00C64830">
          <w:delText>Charging Profile"..</w:delText>
        </w:r>
      </w:del>
    </w:p>
    <w:p w14:paraId="0F289542" w14:textId="77777777" w:rsidR="005269FA" w:rsidRPr="00B84935" w:rsidRDefault="005269FA" w:rsidP="005269FA">
      <w:pPr>
        <w:pStyle w:val="B10"/>
      </w:pPr>
      <w:r w:rsidRPr="00B84935">
        <w:t>10ch-b1. The V-CHF update the CDR.</w:t>
      </w:r>
    </w:p>
    <w:p w14:paraId="22F2CA83" w14:textId="77777777" w:rsidR="005269FA" w:rsidRPr="00B84935" w:rsidRDefault="005269FA" w:rsidP="005269FA">
      <w:pPr>
        <w:pStyle w:val="B10"/>
      </w:pPr>
      <w:r w:rsidRPr="00B84935">
        <w:t xml:space="preserve">10ch-c1. The V-CHF acknowledges by sending Charging Data Response [Update] to the V-SMF. </w:t>
      </w:r>
    </w:p>
    <w:p w14:paraId="574FCCA5" w14:textId="77777777" w:rsidR="005269FA" w:rsidRPr="00B84935" w:rsidRDefault="005269FA" w:rsidP="005269FA">
      <w:pPr>
        <w:pStyle w:val="B10"/>
      </w:pPr>
      <w:r w:rsidRPr="00B84935">
        <w:lastRenderedPageBreak/>
        <w:t>10ch-a2. If a H-CHF was selected a Charging Data Request [Update] is sent to H-CHF with QBC and/or FBC information, when enabled triggers are met, for FBC it may include a request for quota.</w:t>
      </w:r>
    </w:p>
    <w:p w14:paraId="2B6AB39A" w14:textId="77777777" w:rsidR="005269FA" w:rsidRPr="00B84935" w:rsidRDefault="005269FA" w:rsidP="005269FA">
      <w:pPr>
        <w:pStyle w:val="B10"/>
      </w:pPr>
      <w:r w:rsidRPr="00B84935">
        <w:t>10ch-b2. The H-CHF update the CDR.</w:t>
      </w:r>
    </w:p>
    <w:p w14:paraId="3778F6BC" w14:textId="77777777" w:rsidR="005269FA" w:rsidRPr="00B84935" w:rsidRDefault="005269FA" w:rsidP="005269FA">
      <w:pPr>
        <w:pStyle w:val="B10"/>
      </w:pPr>
      <w:r w:rsidRPr="00B84935">
        <w:t xml:space="preserve">10ch-c2. The H-CHF acknowledges by sending Charging Data Response </w:t>
      </w:r>
      <w:r w:rsidRPr="00B84935">
        <w:rPr>
          <w:lang w:eastAsia="zh-CN"/>
        </w:rPr>
        <w:t>[Update] to the V-SMF</w:t>
      </w:r>
      <w:r w:rsidRPr="00B84935">
        <w:t>.</w:t>
      </w:r>
    </w:p>
    <w:p w14:paraId="39E7C3C6" w14:textId="77777777" w:rsidR="00A34CD0" w:rsidRPr="00B84935" w:rsidRDefault="00A34CD0"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0D3AB84A"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1A8F79A7" w14:textId="5B3B3201"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Sixteenth change</w:t>
            </w:r>
          </w:p>
        </w:tc>
      </w:tr>
    </w:tbl>
    <w:p w14:paraId="50AF14C6" w14:textId="77777777" w:rsidR="0031461D" w:rsidRPr="00B84935" w:rsidRDefault="0031461D" w:rsidP="00E71A0C"/>
    <w:p w14:paraId="3E704581" w14:textId="77777777" w:rsidR="0044059B" w:rsidRPr="00B84935" w:rsidRDefault="0044059B" w:rsidP="0044059B">
      <w:pPr>
        <w:pStyle w:val="Heading4"/>
        <w:rPr>
          <w:lang w:bidi="ar-IQ"/>
        </w:rPr>
      </w:pPr>
      <w:bookmarkStart w:id="406" w:name="_Toc20205554"/>
      <w:bookmarkStart w:id="407" w:name="_Toc27579537"/>
      <w:bookmarkStart w:id="408" w:name="_Toc36045493"/>
      <w:bookmarkStart w:id="409" w:name="_Toc36049373"/>
      <w:bookmarkStart w:id="410" w:name="_Toc36112592"/>
      <w:bookmarkStart w:id="411" w:name="_Toc44664350"/>
      <w:bookmarkStart w:id="412" w:name="_Toc44928807"/>
      <w:bookmarkStart w:id="413" w:name="_Toc44928997"/>
      <w:bookmarkStart w:id="414" w:name="_Toc51859704"/>
      <w:bookmarkStart w:id="415" w:name="_Toc58598859"/>
      <w:bookmarkStart w:id="416" w:name="_Toc105681329"/>
      <w:r w:rsidRPr="00B84935">
        <w:rPr>
          <w:lang w:bidi="ar-IQ"/>
        </w:rPr>
        <w:lastRenderedPageBreak/>
        <w:t>6.2.1.2</w:t>
      </w:r>
      <w:r w:rsidRPr="00B84935">
        <w:rPr>
          <w:lang w:bidi="ar-IQ"/>
        </w:rPr>
        <w:tab/>
        <w:t>Definition of PDU</w:t>
      </w:r>
      <w:r w:rsidRPr="00B84935">
        <w:t xml:space="preserve"> session charging</w:t>
      </w:r>
      <w:r w:rsidRPr="00B84935">
        <w:rPr>
          <w:lang w:bidi="ar-IQ"/>
        </w:rPr>
        <w:t xml:space="preserve"> information</w:t>
      </w:r>
      <w:bookmarkEnd w:id="406"/>
      <w:bookmarkEnd w:id="407"/>
      <w:bookmarkEnd w:id="408"/>
      <w:bookmarkEnd w:id="409"/>
      <w:bookmarkEnd w:id="410"/>
      <w:bookmarkEnd w:id="411"/>
      <w:bookmarkEnd w:id="412"/>
      <w:bookmarkEnd w:id="413"/>
      <w:bookmarkEnd w:id="414"/>
      <w:bookmarkEnd w:id="415"/>
      <w:bookmarkEnd w:id="416"/>
      <w:r w:rsidRPr="00B84935">
        <w:rPr>
          <w:lang w:bidi="ar-IQ"/>
        </w:rPr>
        <w:t xml:space="preserve"> </w:t>
      </w:r>
    </w:p>
    <w:p w14:paraId="742732AA" w14:textId="77777777" w:rsidR="0044059B" w:rsidRPr="00B84935" w:rsidRDefault="0044059B" w:rsidP="0044059B">
      <w:pPr>
        <w:keepNext/>
      </w:pPr>
      <w:r w:rsidRPr="00B84935">
        <w:t xml:space="preserve">PDU session specific charging information used for 5G data connectivity charging is provided within the PDU session charging Information. </w:t>
      </w:r>
    </w:p>
    <w:p w14:paraId="1ECF9B92" w14:textId="77777777" w:rsidR="0044059B" w:rsidRPr="00B84935" w:rsidRDefault="0044059B" w:rsidP="0044059B">
      <w:pPr>
        <w:keepNext/>
        <w:rPr>
          <w:lang w:bidi="ar-IQ"/>
        </w:rPr>
      </w:pPr>
      <w:r w:rsidRPr="00B84935">
        <w:rPr>
          <w:lang w:bidi="ar-IQ"/>
        </w:rPr>
        <w:t xml:space="preserve">The detailed structure of the PDU </w:t>
      </w:r>
      <w:r w:rsidRPr="00B84935">
        <w:t xml:space="preserve">Session Charging </w:t>
      </w:r>
      <w:r w:rsidRPr="00B84935">
        <w:rPr>
          <w:lang w:bidi="ar-IQ"/>
        </w:rPr>
        <w:t>Information can be found in table 6.2.1.2.1.</w:t>
      </w:r>
    </w:p>
    <w:p w14:paraId="1D8FF49A" w14:textId="77777777" w:rsidR="0044059B" w:rsidRPr="00B84935" w:rsidRDefault="0044059B" w:rsidP="0044059B">
      <w:pPr>
        <w:pStyle w:val="TH"/>
        <w:rPr>
          <w:lang w:bidi="ar-IQ"/>
        </w:rPr>
      </w:pPr>
      <w:r w:rsidRPr="00B84935">
        <w:rPr>
          <w:lang w:bidi="ar-IQ"/>
        </w:rPr>
        <w:t xml:space="preserve">Table 6.2.1.2.1: Structure of PDU Session </w:t>
      </w:r>
      <w:r w:rsidRPr="00B84935">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4059B" w:rsidRPr="00B84935" w14:paraId="2116F999" w14:textId="77777777" w:rsidTr="00476B4E">
        <w:trPr>
          <w:cantSplit/>
          <w:jc w:val="center"/>
        </w:trPr>
        <w:tc>
          <w:tcPr>
            <w:tcW w:w="2554" w:type="dxa"/>
            <w:shd w:val="clear" w:color="auto" w:fill="CCCCCC"/>
          </w:tcPr>
          <w:p w14:paraId="36A77324" w14:textId="77777777" w:rsidR="0044059B" w:rsidRPr="00B84935" w:rsidRDefault="0044059B" w:rsidP="00476B4E">
            <w:pPr>
              <w:pStyle w:val="TAH"/>
            </w:pPr>
            <w:r w:rsidRPr="00B84935">
              <w:lastRenderedPageBreak/>
              <w:t>Information Element</w:t>
            </w:r>
          </w:p>
        </w:tc>
        <w:tc>
          <w:tcPr>
            <w:tcW w:w="859" w:type="dxa"/>
            <w:shd w:val="clear" w:color="auto" w:fill="CCCCCC"/>
          </w:tcPr>
          <w:p w14:paraId="50F8F296" w14:textId="77777777" w:rsidR="0044059B" w:rsidRPr="00B84935" w:rsidRDefault="0044059B" w:rsidP="00476B4E">
            <w:pPr>
              <w:pStyle w:val="TAH"/>
              <w:rPr>
                <w:szCs w:val="18"/>
              </w:rPr>
            </w:pPr>
            <w:r w:rsidRPr="00B84935">
              <w:rPr>
                <w:szCs w:val="18"/>
              </w:rPr>
              <w:t>Category</w:t>
            </w:r>
          </w:p>
        </w:tc>
        <w:tc>
          <w:tcPr>
            <w:tcW w:w="5490" w:type="dxa"/>
            <w:shd w:val="clear" w:color="auto" w:fill="CCCCCC"/>
          </w:tcPr>
          <w:p w14:paraId="797F3B68" w14:textId="77777777" w:rsidR="0044059B" w:rsidRPr="00B84935" w:rsidRDefault="0044059B" w:rsidP="00476B4E">
            <w:pPr>
              <w:pStyle w:val="TAH"/>
            </w:pPr>
            <w:r w:rsidRPr="00B84935">
              <w:t>Description</w:t>
            </w:r>
          </w:p>
        </w:tc>
      </w:tr>
      <w:tr w:rsidR="0044059B" w:rsidRPr="00B84935" w14:paraId="386D34A0" w14:textId="77777777" w:rsidTr="00476B4E">
        <w:trPr>
          <w:cantSplit/>
          <w:jc w:val="center"/>
        </w:trPr>
        <w:tc>
          <w:tcPr>
            <w:tcW w:w="2554" w:type="dxa"/>
          </w:tcPr>
          <w:p w14:paraId="09721CF4" w14:textId="77777777" w:rsidR="0044059B" w:rsidRPr="00B84935" w:rsidRDefault="0044059B" w:rsidP="00476B4E">
            <w:pPr>
              <w:pStyle w:val="TAL"/>
            </w:pPr>
            <w:r w:rsidRPr="00B84935">
              <w:rPr>
                <w:lang w:bidi="ar-IQ"/>
              </w:rPr>
              <w:t>Charging Id</w:t>
            </w:r>
          </w:p>
        </w:tc>
        <w:tc>
          <w:tcPr>
            <w:tcW w:w="859" w:type="dxa"/>
          </w:tcPr>
          <w:p w14:paraId="79CD8338" w14:textId="77777777" w:rsidR="0044059B" w:rsidRPr="00B84935" w:rsidRDefault="0044059B" w:rsidP="00476B4E">
            <w:pPr>
              <w:pStyle w:val="TAC"/>
            </w:pPr>
            <w:r w:rsidRPr="00B84935">
              <w:rPr>
                <w:lang w:eastAsia="zh-CN"/>
              </w:rPr>
              <w:t>O</w:t>
            </w:r>
            <w:r w:rsidRPr="00B84935">
              <w:rPr>
                <w:vertAlign w:val="subscript"/>
                <w:lang w:eastAsia="zh-CN"/>
              </w:rPr>
              <w:t>M</w:t>
            </w:r>
          </w:p>
        </w:tc>
        <w:tc>
          <w:tcPr>
            <w:tcW w:w="5490" w:type="dxa"/>
          </w:tcPr>
          <w:p w14:paraId="5C2FFF97" w14:textId="69DAE74E" w:rsidR="0044059B" w:rsidRPr="00B84935" w:rsidRDefault="0044059B" w:rsidP="00476B4E">
            <w:pPr>
              <w:pStyle w:val="TAL"/>
            </w:pPr>
            <w:r w:rsidRPr="00B84935">
              <w:t xml:space="preserve">This field holds the </w:t>
            </w:r>
            <w:ins w:id="417" w:author="Ericsson" w:date="2023-02-10T09:47:00Z">
              <w:r w:rsidR="00943E37" w:rsidRPr="00B84935">
                <w:t>c</w:t>
              </w:r>
              <w:r w:rsidR="00943E37" w:rsidRPr="00B84935">
                <w:rPr>
                  <w:color w:val="000000"/>
                  <w:lang w:eastAsia="fr-FR"/>
                </w:rPr>
                <w:t>harging identifier</w:t>
              </w:r>
            </w:ins>
            <w:del w:id="418" w:author="Ericsson" w:date="2023-02-10T09:47:00Z">
              <w:r w:rsidRPr="00B84935" w:rsidDel="00943E37">
                <w:delText>Charging Id</w:delText>
              </w:r>
            </w:del>
            <w:r w:rsidRPr="00B84935">
              <w:t xml:space="preserve"> for PDU session</w:t>
            </w:r>
            <w:r w:rsidRPr="00B84935">
              <w:rPr>
                <w:lang w:bidi="ar-IQ"/>
              </w:rPr>
              <w:t>. The value of Charging Id is the same as that of Home Provided Charging Id in V-SMF only in the home routed roaming scenario for EPS to 5GS interworking and inter-PLMN mobility from HPLMN with I-SMF to VPLMN.</w:t>
            </w:r>
          </w:p>
        </w:tc>
      </w:tr>
      <w:tr w:rsidR="0044059B" w:rsidRPr="00B84935" w14:paraId="43DD99EE" w14:textId="77777777" w:rsidTr="00476B4E">
        <w:trPr>
          <w:cantSplit/>
          <w:jc w:val="center"/>
        </w:trPr>
        <w:tc>
          <w:tcPr>
            <w:tcW w:w="2554" w:type="dxa"/>
          </w:tcPr>
          <w:p w14:paraId="50889FC3" w14:textId="77777777" w:rsidR="0044059B" w:rsidRPr="00B84935" w:rsidRDefault="0044059B" w:rsidP="00476B4E">
            <w:pPr>
              <w:pStyle w:val="TAL"/>
              <w:rPr>
                <w:lang w:bidi="ar-IQ"/>
              </w:rPr>
            </w:pPr>
            <w:r w:rsidRPr="00B84935">
              <w:rPr>
                <w:lang w:bidi="ar-IQ"/>
              </w:rPr>
              <w:t>Home Provided Charging Id</w:t>
            </w:r>
          </w:p>
        </w:tc>
        <w:tc>
          <w:tcPr>
            <w:tcW w:w="859" w:type="dxa"/>
          </w:tcPr>
          <w:p w14:paraId="2465DA2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26FBE1F" w14:textId="561CBE8B" w:rsidR="0044059B" w:rsidRPr="00B84935" w:rsidRDefault="0044059B" w:rsidP="00476B4E">
            <w:pPr>
              <w:pStyle w:val="TAL"/>
            </w:pPr>
            <w:r w:rsidRPr="00B84935">
              <w:t xml:space="preserve">This field holds the </w:t>
            </w:r>
            <w:ins w:id="419" w:author="Ericsson" w:date="2023-02-10T09:47:00Z">
              <w:r w:rsidR="00943E37" w:rsidRPr="00B84935">
                <w:t>c</w:t>
              </w:r>
              <w:r w:rsidR="00943E37" w:rsidRPr="00B84935">
                <w:rPr>
                  <w:color w:val="000000"/>
                  <w:lang w:eastAsia="fr-FR"/>
                </w:rPr>
                <w:t>harging identifier</w:t>
              </w:r>
            </w:ins>
            <w:ins w:id="420" w:author="Ericsson" w:date="2023-02-10T09:54:00Z">
              <w:r w:rsidR="0003779F">
                <w:rPr>
                  <w:color w:val="000000"/>
                  <w:lang w:eastAsia="fr-FR"/>
                </w:rPr>
                <w:t xml:space="preserve"> </w:t>
              </w:r>
            </w:ins>
            <w:del w:id="421" w:author="Ericsson" w:date="2023-02-10T09:47:00Z">
              <w:r w:rsidRPr="00B84935" w:rsidDel="00943E37">
                <w:delText xml:space="preserve">Charging Id </w:delText>
              </w:r>
            </w:del>
            <w:r w:rsidRPr="00B84935">
              <w:t xml:space="preserve">generated by </w:t>
            </w:r>
            <w:del w:id="422" w:author="Ericsson" w:date="2023-02-10T09:47:00Z">
              <w:r w:rsidRPr="00B84935" w:rsidDel="00943E37">
                <w:delText>H-SMF.This</w:delText>
              </w:r>
            </w:del>
            <w:ins w:id="423" w:author="Ericsson" w:date="2023-02-10T09:47:00Z">
              <w:r w:rsidR="00943E37" w:rsidRPr="00B84935">
                <w:t>H-SMF. This</w:t>
              </w:r>
            </w:ins>
            <w:r w:rsidRPr="00B84935">
              <w:t xml:space="preserve"> field is only applicable in V-SMF in the home routed roaming scenario for EPS to 5GS interworking and inter-PLMN mobility from HPLMN with I-SMF to VPLMN.</w:t>
            </w:r>
          </w:p>
        </w:tc>
      </w:tr>
      <w:tr w:rsidR="0044059B" w:rsidRPr="00B84935" w14:paraId="7EF19FB4" w14:textId="77777777" w:rsidTr="00476B4E">
        <w:trPr>
          <w:cantSplit/>
          <w:jc w:val="center"/>
        </w:trPr>
        <w:tc>
          <w:tcPr>
            <w:tcW w:w="2554" w:type="dxa"/>
          </w:tcPr>
          <w:p w14:paraId="2767243E" w14:textId="77777777" w:rsidR="0044059B" w:rsidRPr="00B84935" w:rsidRDefault="0044059B" w:rsidP="00476B4E">
            <w:pPr>
              <w:pStyle w:val="TAL"/>
              <w:rPr>
                <w:lang w:bidi="ar-IQ"/>
              </w:rPr>
            </w:pPr>
            <w:r w:rsidRPr="00B84935">
              <w:rPr>
                <w:lang w:eastAsia="zh-CN" w:bidi="ar-IQ"/>
              </w:rPr>
              <w:t>SMF Charging Id</w:t>
            </w:r>
          </w:p>
        </w:tc>
        <w:tc>
          <w:tcPr>
            <w:tcW w:w="859" w:type="dxa"/>
          </w:tcPr>
          <w:p w14:paraId="3AE61DC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2910A75F" w14:textId="77777777" w:rsidR="0044059B" w:rsidRPr="00B84935" w:rsidRDefault="0044059B" w:rsidP="00476B4E">
            <w:pPr>
              <w:pStyle w:val="TAL"/>
            </w:pPr>
            <w:r w:rsidRPr="00B84935">
              <w:t>This field holds</w:t>
            </w:r>
            <w:r w:rsidRPr="00B84935">
              <w:rPr>
                <w:szCs w:val="18"/>
              </w:rPr>
              <w:t xml:space="preserve"> a string that</w:t>
            </w:r>
            <w:r w:rsidRPr="00B84935" w:rsidDel="00FC2ADD">
              <w:rPr>
                <w:szCs w:val="18"/>
              </w:rPr>
              <w:t>,</w:t>
            </w:r>
            <w:r w:rsidRPr="00B84935">
              <w:rPr>
                <w:szCs w:val="18"/>
              </w:rPr>
              <w:t xml:space="preserve"> be provided from the SMF instead of </w:t>
            </w:r>
            <w:r w:rsidRPr="00B84935">
              <w:t>Charging Id</w:t>
            </w:r>
            <w:r w:rsidRPr="00B84935">
              <w:rPr>
                <w:szCs w:val="18"/>
              </w:rPr>
              <w:t>, if supported.</w:t>
            </w:r>
          </w:p>
        </w:tc>
      </w:tr>
      <w:tr w:rsidR="0044059B" w:rsidRPr="00B84935" w14:paraId="1EEB0C63" w14:textId="77777777" w:rsidTr="00476B4E">
        <w:trPr>
          <w:cantSplit/>
          <w:jc w:val="center"/>
        </w:trPr>
        <w:tc>
          <w:tcPr>
            <w:tcW w:w="2554" w:type="dxa"/>
          </w:tcPr>
          <w:p w14:paraId="1688C570" w14:textId="77777777" w:rsidR="0044059B" w:rsidRPr="00B84935" w:rsidRDefault="0044059B" w:rsidP="00476B4E">
            <w:pPr>
              <w:pStyle w:val="TAL"/>
              <w:rPr>
                <w:lang w:bidi="ar-IQ"/>
              </w:rPr>
            </w:pPr>
            <w:r w:rsidRPr="00B84935">
              <w:rPr>
                <w:lang w:eastAsia="zh-CN" w:bidi="ar-IQ"/>
              </w:rPr>
              <w:t>SMF Home Provided Charging Id</w:t>
            </w:r>
          </w:p>
        </w:tc>
        <w:tc>
          <w:tcPr>
            <w:tcW w:w="859" w:type="dxa"/>
          </w:tcPr>
          <w:p w14:paraId="180B15B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7C4C872F" w14:textId="77777777" w:rsidR="0044059B" w:rsidRPr="00B84935" w:rsidRDefault="0044059B" w:rsidP="00476B4E">
            <w:pPr>
              <w:pStyle w:val="TAL"/>
            </w:pPr>
            <w:r w:rsidRPr="00B84935">
              <w:t>This field holds</w:t>
            </w:r>
            <w:r w:rsidRPr="00B84935">
              <w:rPr>
                <w:szCs w:val="18"/>
              </w:rPr>
              <w:t xml:space="preserve"> a string that</w:t>
            </w:r>
            <w:r w:rsidRPr="00B84935" w:rsidDel="00FC2ADD">
              <w:rPr>
                <w:szCs w:val="18"/>
              </w:rPr>
              <w:t>,</w:t>
            </w:r>
            <w:r w:rsidRPr="00B84935">
              <w:rPr>
                <w:szCs w:val="18"/>
              </w:rPr>
              <w:t xml:space="preserve"> be provided from the H-SMF instead of Home Provided </w:t>
            </w:r>
            <w:r w:rsidRPr="00B84935">
              <w:t>Charging Id</w:t>
            </w:r>
            <w:r w:rsidRPr="00B84935">
              <w:rPr>
                <w:szCs w:val="18"/>
              </w:rPr>
              <w:t>, if supported.</w:t>
            </w:r>
          </w:p>
        </w:tc>
      </w:tr>
      <w:tr w:rsidR="0044059B" w:rsidRPr="00B84935" w14:paraId="20F55329" w14:textId="77777777" w:rsidTr="00476B4E">
        <w:trPr>
          <w:cantSplit/>
          <w:jc w:val="center"/>
        </w:trPr>
        <w:tc>
          <w:tcPr>
            <w:tcW w:w="2554" w:type="dxa"/>
          </w:tcPr>
          <w:p w14:paraId="3A47049D" w14:textId="77777777" w:rsidR="0044059B" w:rsidRPr="00B84935" w:rsidRDefault="0044059B" w:rsidP="00476B4E">
            <w:pPr>
              <w:pStyle w:val="TAL"/>
              <w:rPr>
                <w:lang w:eastAsia="zh-CN" w:bidi="ar-IQ"/>
              </w:rPr>
            </w:pPr>
            <w:r w:rsidRPr="00B84935">
              <w:rPr>
                <w:lang w:eastAsia="zh-CN" w:bidi="ar-IQ"/>
              </w:rPr>
              <w:t>User Information</w:t>
            </w:r>
          </w:p>
        </w:tc>
        <w:tc>
          <w:tcPr>
            <w:tcW w:w="859" w:type="dxa"/>
          </w:tcPr>
          <w:p w14:paraId="5188BBE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059E321E" w14:textId="77777777" w:rsidR="0044059B" w:rsidRPr="00B84935" w:rsidRDefault="0044059B" w:rsidP="00476B4E">
            <w:pPr>
              <w:pStyle w:val="TAL"/>
              <w:rPr>
                <w:lang w:eastAsia="zh-CN"/>
              </w:rPr>
            </w:pPr>
            <w:r w:rsidRPr="00B84935">
              <w:rPr>
                <w:lang w:eastAsia="zh-CN"/>
              </w:rPr>
              <w:t>Group of user information.</w:t>
            </w:r>
          </w:p>
        </w:tc>
      </w:tr>
      <w:tr w:rsidR="0044059B" w:rsidRPr="00B84935" w14:paraId="4D8D9E6D" w14:textId="77777777" w:rsidTr="00476B4E">
        <w:trPr>
          <w:cantSplit/>
          <w:jc w:val="center"/>
        </w:trPr>
        <w:tc>
          <w:tcPr>
            <w:tcW w:w="2554" w:type="dxa"/>
          </w:tcPr>
          <w:p w14:paraId="7E841073" w14:textId="77777777" w:rsidR="0044059B" w:rsidRPr="00B84935" w:rsidRDefault="0044059B" w:rsidP="00476B4E">
            <w:pPr>
              <w:pStyle w:val="TAL"/>
              <w:ind w:firstLineChars="150" w:firstLine="270"/>
            </w:pPr>
            <w:r w:rsidRPr="00B84935">
              <w:t>User Identifier</w:t>
            </w:r>
          </w:p>
        </w:tc>
        <w:tc>
          <w:tcPr>
            <w:tcW w:w="859" w:type="dxa"/>
          </w:tcPr>
          <w:p w14:paraId="2B7813B3" w14:textId="77777777" w:rsidR="0044059B" w:rsidRPr="00B84935" w:rsidRDefault="0044059B" w:rsidP="00476B4E">
            <w:pPr>
              <w:pStyle w:val="TAL"/>
              <w:jc w:val="center"/>
            </w:pPr>
            <w:r w:rsidRPr="00B84935">
              <w:rPr>
                <w:lang w:eastAsia="zh-CN"/>
              </w:rPr>
              <w:t>O</w:t>
            </w:r>
            <w:r w:rsidRPr="00B84935">
              <w:rPr>
                <w:vertAlign w:val="subscript"/>
                <w:lang w:eastAsia="zh-CN"/>
              </w:rPr>
              <w:t>C</w:t>
            </w:r>
          </w:p>
        </w:tc>
        <w:tc>
          <w:tcPr>
            <w:tcW w:w="5490" w:type="dxa"/>
          </w:tcPr>
          <w:p w14:paraId="389880AF" w14:textId="77777777" w:rsidR="0044059B" w:rsidRPr="00B84935" w:rsidRDefault="0044059B" w:rsidP="00476B4E">
            <w:pPr>
              <w:pStyle w:val="TAL"/>
            </w:pPr>
            <w:r w:rsidRPr="00B84935">
              <w:t>This field contains the identification of the user (i.e. GPSI).</w:t>
            </w:r>
          </w:p>
        </w:tc>
      </w:tr>
      <w:tr w:rsidR="0044059B" w:rsidRPr="00B84935" w14:paraId="5073B162" w14:textId="77777777" w:rsidTr="00476B4E">
        <w:trPr>
          <w:cantSplit/>
          <w:jc w:val="center"/>
        </w:trPr>
        <w:tc>
          <w:tcPr>
            <w:tcW w:w="2554" w:type="dxa"/>
          </w:tcPr>
          <w:p w14:paraId="4D03A82B" w14:textId="77777777" w:rsidR="0044059B" w:rsidRPr="00B84935" w:rsidRDefault="0044059B" w:rsidP="00476B4E">
            <w:pPr>
              <w:pStyle w:val="TAL"/>
              <w:ind w:firstLineChars="150" w:firstLine="270"/>
              <w:rPr>
                <w:rFonts w:cs="Arial"/>
                <w:szCs w:val="18"/>
                <w:lang w:bidi="ar-IQ"/>
              </w:rPr>
            </w:pPr>
            <w:r w:rsidRPr="00B84935">
              <w:rPr>
                <w:rFonts w:eastAsia="MS Mincho" w:cs="Arial"/>
                <w:szCs w:val="18"/>
                <w:lang w:bidi="ar-IQ"/>
              </w:rPr>
              <w:t>User Equipment Info</w:t>
            </w:r>
            <w:r w:rsidRPr="00B84935">
              <w:rPr>
                <w:rFonts w:cs="Arial"/>
                <w:szCs w:val="18"/>
                <w:lang w:bidi="ar-IQ"/>
              </w:rPr>
              <w:t xml:space="preserve"> </w:t>
            </w:r>
          </w:p>
        </w:tc>
        <w:tc>
          <w:tcPr>
            <w:tcW w:w="859" w:type="dxa"/>
          </w:tcPr>
          <w:p w14:paraId="20575B08" w14:textId="77777777" w:rsidR="0044059B" w:rsidRPr="00B84935" w:rsidRDefault="0044059B" w:rsidP="00476B4E">
            <w:pPr>
              <w:pStyle w:val="TAC"/>
              <w:rPr>
                <w:rFonts w:cs="Arial"/>
              </w:rPr>
            </w:pPr>
            <w:r w:rsidRPr="00B84935">
              <w:rPr>
                <w:lang w:eastAsia="zh-CN"/>
              </w:rPr>
              <w:t>O</w:t>
            </w:r>
            <w:r w:rsidRPr="00B84935">
              <w:rPr>
                <w:vertAlign w:val="subscript"/>
                <w:lang w:eastAsia="zh-CN"/>
              </w:rPr>
              <w:t>C</w:t>
            </w:r>
          </w:p>
        </w:tc>
        <w:tc>
          <w:tcPr>
            <w:tcW w:w="5490" w:type="dxa"/>
          </w:tcPr>
          <w:p w14:paraId="524BFA7A" w14:textId="77777777" w:rsidR="0044059B" w:rsidRPr="00B84935" w:rsidRDefault="0044059B" w:rsidP="00476B4E">
            <w:pPr>
              <w:pStyle w:val="TAL"/>
            </w:pPr>
            <w:r w:rsidRPr="00B84935">
              <w:t xml:space="preserve">This field holds the identification of the terminal (i.e. PEI, MAC Address) </w:t>
            </w:r>
          </w:p>
          <w:p w14:paraId="47D4F97B" w14:textId="77777777" w:rsidR="0044059B" w:rsidRPr="00B84935" w:rsidRDefault="0044059B" w:rsidP="00476B4E">
            <w:pPr>
              <w:pStyle w:val="TAL"/>
            </w:pPr>
            <w:r w:rsidRPr="00B84935">
              <w:rPr>
                <w:lang w:bidi="ar-IQ"/>
              </w:rPr>
              <w:t xml:space="preserve">It is used for identifying the user in case SUPI is not present during emergency service. </w:t>
            </w:r>
            <w:r w:rsidRPr="00B84935">
              <w:rPr>
                <w:lang w:eastAsia="zh-CN" w:bidi="ar-IQ"/>
              </w:rPr>
              <w:t>The detail identification of the wireline access is specified in clause 4.7.7 of TS 23.316 [203].</w:t>
            </w:r>
          </w:p>
        </w:tc>
      </w:tr>
      <w:tr w:rsidR="0044059B" w:rsidRPr="00B84935" w14:paraId="320AB4D2" w14:textId="77777777" w:rsidTr="00476B4E">
        <w:trPr>
          <w:cantSplit/>
          <w:jc w:val="center"/>
        </w:trPr>
        <w:tc>
          <w:tcPr>
            <w:tcW w:w="2554" w:type="dxa"/>
          </w:tcPr>
          <w:p w14:paraId="0168E44E" w14:textId="77777777" w:rsidR="0044059B" w:rsidRPr="00B84935" w:rsidRDefault="0044059B" w:rsidP="00476B4E">
            <w:pPr>
              <w:pStyle w:val="TAL"/>
              <w:ind w:firstLineChars="150" w:firstLine="270"/>
              <w:rPr>
                <w:rFonts w:eastAsia="MS Mincho" w:cs="Arial"/>
                <w:szCs w:val="18"/>
                <w:lang w:bidi="ar-IQ"/>
              </w:rPr>
            </w:pPr>
            <w:r w:rsidRPr="00B84935">
              <w:rPr>
                <w:lang w:eastAsia="zh-CN"/>
              </w:rPr>
              <w:t>unauthenticatedFlag</w:t>
            </w:r>
          </w:p>
        </w:tc>
        <w:tc>
          <w:tcPr>
            <w:tcW w:w="859" w:type="dxa"/>
          </w:tcPr>
          <w:p w14:paraId="300B46C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A7DE5F" w14:textId="77777777" w:rsidR="0044059B" w:rsidRPr="00B84935" w:rsidRDefault="0044059B" w:rsidP="00476B4E">
            <w:pPr>
              <w:pStyle w:val="TAL"/>
            </w:pPr>
            <w:r w:rsidRPr="00B84935">
              <w:t xml:space="preserve">This field indicates the </w:t>
            </w:r>
            <w:r w:rsidRPr="00B84935">
              <w:rPr>
                <w:lang w:bidi="ar-IQ"/>
              </w:rPr>
              <w:t>served SUPI is not authenticated.</w:t>
            </w:r>
          </w:p>
        </w:tc>
      </w:tr>
      <w:tr w:rsidR="0044059B" w:rsidRPr="00B84935" w14:paraId="1CA1E5B2" w14:textId="77777777" w:rsidTr="00476B4E">
        <w:trPr>
          <w:cantSplit/>
          <w:jc w:val="center"/>
        </w:trPr>
        <w:tc>
          <w:tcPr>
            <w:tcW w:w="2554" w:type="dxa"/>
          </w:tcPr>
          <w:p w14:paraId="5FC7B766" w14:textId="77777777" w:rsidR="0044059B" w:rsidRPr="00B84935" w:rsidRDefault="0044059B" w:rsidP="00476B4E">
            <w:pPr>
              <w:pStyle w:val="TAL"/>
              <w:ind w:left="284"/>
              <w:rPr>
                <w:lang w:bidi="ar-IQ"/>
              </w:rPr>
            </w:pPr>
            <w:r w:rsidRPr="00B84935">
              <w:t xml:space="preserve">Roamer In Out </w:t>
            </w:r>
          </w:p>
        </w:tc>
        <w:tc>
          <w:tcPr>
            <w:tcW w:w="859" w:type="dxa"/>
          </w:tcPr>
          <w:p w14:paraId="0BD3BF77"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5564F1ED" w14:textId="77777777" w:rsidR="0044059B" w:rsidRPr="00B84935" w:rsidRDefault="0044059B" w:rsidP="00476B4E">
            <w:pPr>
              <w:pStyle w:val="TAL"/>
            </w:pPr>
            <w:r w:rsidRPr="00B84935">
              <w:rPr>
                <w:lang w:bidi="ar-IQ"/>
              </w:rPr>
              <w:t>This field holds an indication if the roamer is in-bound or out-bound. This field is present only if UE is identified as a roamer.</w:t>
            </w:r>
          </w:p>
        </w:tc>
      </w:tr>
      <w:tr w:rsidR="0044059B" w:rsidRPr="00B84935" w14:paraId="1AF469BE" w14:textId="77777777" w:rsidTr="00476B4E">
        <w:trPr>
          <w:cantSplit/>
          <w:jc w:val="center"/>
        </w:trPr>
        <w:tc>
          <w:tcPr>
            <w:tcW w:w="2554" w:type="dxa"/>
          </w:tcPr>
          <w:p w14:paraId="09F593EA" w14:textId="77777777" w:rsidR="0044059B" w:rsidRPr="00B84935" w:rsidRDefault="0044059B" w:rsidP="00476B4E">
            <w:pPr>
              <w:pStyle w:val="TAL"/>
            </w:pPr>
            <w:r w:rsidRPr="00B84935">
              <w:rPr>
                <w:lang w:bidi="ar-IQ"/>
              </w:rPr>
              <w:t>User Location Info</w:t>
            </w:r>
          </w:p>
        </w:tc>
        <w:tc>
          <w:tcPr>
            <w:tcW w:w="859" w:type="dxa"/>
          </w:tcPr>
          <w:p w14:paraId="2D383EF7"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1D46418" w14:textId="77777777" w:rsidR="0044059B" w:rsidRPr="00B84935" w:rsidRDefault="0044059B" w:rsidP="00476B4E">
            <w:pPr>
              <w:pStyle w:val="TAL"/>
            </w:pPr>
            <w:r w:rsidRPr="00B84935">
              <w:t>This field indicates details of where the UE is currently located (access-specific user location information).</w:t>
            </w:r>
          </w:p>
          <w:p w14:paraId="2C10C8CF" w14:textId="77777777" w:rsidR="0044059B" w:rsidRPr="00B84935" w:rsidRDefault="0044059B" w:rsidP="00476B4E">
            <w:pPr>
              <w:pStyle w:val="TAL"/>
            </w:pPr>
            <w:r w:rsidRPr="00B84935">
              <w:t>For MA PDU session, this field holds the user location associated to the 3GPP access</w:t>
            </w:r>
          </w:p>
        </w:tc>
      </w:tr>
      <w:tr w:rsidR="0044059B" w:rsidRPr="00B84935" w14:paraId="3AE2A296" w14:textId="77777777" w:rsidTr="00476B4E">
        <w:trPr>
          <w:cantSplit/>
          <w:jc w:val="center"/>
        </w:trPr>
        <w:tc>
          <w:tcPr>
            <w:tcW w:w="2554" w:type="dxa"/>
          </w:tcPr>
          <w:p w14:paraId="2D896EDF" w14:textId="77777777" w:rsidR="0044059B" w:rsidRPr="00B84935" w:rsidRDefault="0044059B" w:rsidP="00476B4E">
            <w:pPr>
              <w:pStyle w:val="TAL"/>
              <w:rPr>
                <w:lang w:bidi="ar-IQ"/>
              </w:rPr>
            </w:pPr>
            <w:r w:rsidRPr="00B84935">
              <w:rPr>
                <w:lang w:bidi="ar-IQ"/>
              </w:rPr>
              <w:t>MA PDU Non 3GPP User Location info</w:t>
            </w:r>
          </w:p>
        </w:tc>
        <w:tc>
          <w:tcPr>
            <w:tcW w:w="859" w:type="dxa"/>
          </w:tcPr>
          <w:p w14:paraId="0C6F3A7B"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22232F84" w14:textId="77777777" w:rsidR="0044059B" w:rsidRPr="00B84935" w:rsidRDefault="0044059B" w:rsidP="00476B4E">
            <w:pPr>
              <w:pStyle w:val="TAL"/>
            </w:pPr>
            <w:r w:rsidRPr="00B84935">
              <w:t>This field holds the user location associated to the non 3GPP access for MA PDU session.</w:t>
            </w:r>
          </w:p>
        </w:tc>
      </w:tr>
      <w:tr w:rsidR="0044059B" w:rsidRPr="00B84935" w14:paraId="11EAE6AD" w14:textId="77777777" w:rsidTr="00476B4E">
        <w:trPr>
          <w:cantSplit/>
          <w:jc w:val="center"/>
        </w:trPr>
        <w:tc>
          <w:tcPr>
            <w:tcW w:w="2554" w:type="dxa"/>
          </w:tcPr>
          <w:p w14:paraId="238420D9" w14:textId="77777777" w:rsidR="0044059B" w:rsidRPr="00B84935" w:rsidRDefault="0044059B" w:rsidP="00476B4E">
            <w:pPr>
              <w:pStyle w:val="TAL"/>
              <w:rPr>
                <w:lang w:bidi="ar-IQ"/>
              </w:rPr>
            </w:pPr>
            <w:r w:rsidRPr="00B84935">
              <w:t xml:space="preserve">User Location </w:t>
            </w:r>
            <w:r w:rsidRPr="00B84935">
              <w:rPr>
                <w:lang w:eastAsia="zh-CN"/>
              </w:rPr>
              <w:t>Time</w:t>
            </w:r>
          </w:p>
        </w:tc>
        <w:tc>
          <w:tcPr>
            <w:tcW w:w="859" w:type="dxa"/>
          </w:tcPr>
          <w:p w14:paraId="1EECDBD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FBA3A4A" w14:textId="77777777" w:rsidR="0044059B" w:rsidRPr="00B84935" w:rsidRDefault="0044059B" w:rsidP="00476B4E">
            <w:pPr>
              <w:pStyle w:val="TAL"/>
              <w:rPr>
                <w:lang w:eastAsia="zh-CN"/>
              </w:rPr>
            </w:pPr>
            <w:r w:rsidRPr="00B84935">
              <w:rPr>
                <w:lang w:eastAsia="zh-CN"/>
              </w:rPr>
              <w:t>This field holds the</w:t>
            </w:r>
            <w:r w:rsidRPr="00B84935">
              <w:t xml:space="preserve"> UTC time at which</w:t>
            </w:r>
            <w:r w:rsidRPr="00B84935" w:rsidDel="008B72DD">
              <w:rPr>
                <w:lang w:eastAsia="zh-CN"/>
              </w:rPr>
              <w:t xml:space="preserve"> </w:t>
            </w:r>
            <w:r w:rsidRPr="00B84935">
              <w:rPr>
                <w:lang w:eastAsia="zh-CN"/>
              </w:rPr>
              <w:t>t</w:t>
            </w:r>
            <w:r w:rsidRPr="00B84935">
              <w:t>he UE was last known to be in th</w:t>
            </w:r>
            <w:r w:rsidRPr="00B84935">
              <w:rPr>
                <w:lang w:eastAsia="zh-CN"/>
              </w:rPr>
              <w:t>e</w:t>
            </w:r>
            <w:r w:rsidRPr="00B84935">
              <w:t xml:space="preserve"> location</w:t>
            </w:r>
            <w:r w:rsidRPr="00B84935">
              <w:rPr>
                <w:lang w:eastAsia="zh-CN"/>
              </w:rPr>
              <w:t>.</w:t>
            </w:r>
          </w:p>
          <w:p w14:paraId="265B26C4" w14:textId="77777777" w:rsidR="0044059B" w:rsidRPr="00B84935" w:rsidRDefault="0044059B" w:rsidP="00476B4E">
            <w:pPr>
              <w:pStyle w:val="TAL"/>
            </w:pPr>
            <w:r w:rsidRPr="00B84935">
              <w:t>For MA PDU session, this field holds the user location time associated to the 3GPP access.</w:t>
            </w:r>
          </w:p>
        </w:tc>
      </w:tr>
      <w:tr w:rsidR="0044059B" w:rsidRPr="00B84935" w14:paraId="1081EC25" w14:textId="77777777" w:rsidTr="00476B4E">
        <w:trPr>
          <w:cantSplit/>
          <w:jc w:val="center"/>
        </w:trPr>
        <w:tc>
          <w:tcPr>
            <w:tcW w:w="2554" w:type="dxa"/>
          </w:tcPr>
          <w:p w14:paraId="7BA03A89" w14:textId="77777777" w:rsidR="0044059B" w:rsidRPr="00B84935" w:rsidRDefault="0044059B" w:rsidP="00476B4E">
            <w:pPr>
              <w:pStyle w:val="TAL"/>
            </w:pPr>
            <w:r w:rsidRPr="00B84935">
              <w:rPr>
                <w:lang w:bidi="ar-IQ"/>
              </w:rPr>
              <w:t>MA PDU Non 3GPP User Location Time</w:t>
            </w:r>
          </w:p>
        </w:tc>
        <w:tc>
          <w:tcPr>
            <w:tcW w:w="859" w:type="dxa"/>
          </w:tcPr>
          <w:p w14:paraId="4CF282BE"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E8E9F4C" w14:textId="77777777" w:rsidR="0044059B" w:rsidRPr="00B84935" w:rsidRDefault="0044059B" w:rsidP="00476B4E">
            <w:pPr>
              <w:pStyle w:val="TAL"/>
              <w:rPr>
                <w:lang w:eastAsia="zh-CN"/>
              </w:rPr>
            </w:pPr>
            <w:r w:rsidRPr="00B84935">
              <w:t>This field holds the user location time associated to the non 3GPP access for MA PDU session.</w:t>
            </w:r>
          </w:p>
        </w:tc>
      </w:tr>
      <w:tr w:rsidR="0044059B" w:rsidRPr="00B84935" w14:paraId="7440F495" w14:textId="77777777" w:rsidTr="00476B4E">
        <w:trPr>
          <w:cantSplit/>
          <w:jc w:val="center"/>
        </w:trPr>
        <w:tc>
          <w:tcPr>
            <w:tcW w:w="2554" w:type="dxa"/>
          </w:tcPr>
          <w:p w14:paraId="634D107F" w14:textId="77777777" w:rsidR="0044059B" w:rsidRPr="00B84935" w:rsidRDefault="0044059B" w:rsidP="00476B4E">
            <w:pPr>
              <w:pStyle w:val="TAL"/>
              <w:rPr>
                <w:rFonts w:cs="Arial"/>
                <w:lang w:bidi="ar-IQ"/>
              </w:rPr>
            </w:pPr>
            <w:r w:rsidRPr="00B84935">
              <w:rPr>
                <w:lang w:bidi="ar-IQ"/>
              </w:rPr>
              <w:t>UE Time Zone</w:t>
            </w:r>
          </w:p>
        </w:tc>
        <w:tc>
          <w:tcPr>
            <w:tcW w:w="859" w:type="dxa"/>
          </w:tcPr>
          <w:p w14:paraId="1E7EB5C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7E112EE5" w14:textId="77777777" w:rsidR="0044059B" w:rsidRPr="00B84935" w:rsidRDefault="0044059B" w:rsidP="00476B4E">
            <w:pPr>
              <w:pStyle w:val="TAL"/>
            </w:pPr>
            <w:r w:rsidRPr="00B84935">
              <w:t>This field holds the Time Zone of where the UE is located, if available where the UE currently resides.</w:t>
            </w:r>
          </w:p>
        </w:tc>
      </w:tr>
      <w:tr w:rsidR="0044059B" w:rsidRPr="00B84935" w14:paraId="391B1B60" w14:textId="77777777" w:rsidTr="00476B4E">
        <w:trPr>
          <w:cantSplit/>
          <w:jc w:val="center"/>
        </w:trPr>
        <w:tc>
          <w:tcPr>
            <w:tcW w:w="2554" w:type="dxa"/>
          </w:tcPr>
          <w:p w14:paraId="7AF3FFD2" w14:textId="77777777" w:rsidR="0044059B" w:rsidRPr="00B84935" w:rsidRDefault="0044059B" w:rsidP="00476B4E">
            <w:pPr>
              <w:pStyle w:val="TAL"/>
              <w:rPr>
                <w:rFonts w:cs="Arial"/>
                <w:lang w:bidi="ar-IQ"/>
              </w:rPr>
            </w:pPr>
            <w:r w:rsidRPr="00B84935">
              <w:t>Presence Reporting Area Information</w:t>
            </w:r>
          </w:p>
        </w:tc>
        <w:tc>
          <w:tcPr>
            <w:tcW w:w="859" w:type="dxa"/>
          </w:tcPr>
          <w:p w14:paraId="7DAA19B1"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1A885A1" w14:textId="77777777" w:rsidR="0044059B" w:rsidRPr="00B84935" w:rsidRDefault="0044059B" w:rsidP="00476B4E">
            <w:pPr>
              <w:pStyle w:val="TAL"/>
            </w:pPr>
            <w:r w:rsidRPr="00B84935">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44059B" w:rsidRPr="00B84935" w14:paraId="05667778" w14:textId="77777777" w:rsidTr="00476B4E">
        <w:trPr>
          <w:cantSplit/>
          <w:jc w:val="center"/>
        </w:trPr>
        <w:tc>
          <w:tcPr>
            <w:tcW w:w="2554" w:type="dxa"/>
          </w:tcPr>
          <w:p w14:paraId="5FF5F9F5" w14:textId="77777777" w:rsidR="0044059B" w:rsidRPr="00B84935" w:rsidRDefault="0044059B" w:rsidP="00476B4E">
            <w:pPr>
              <w:pStyle w:val="TAL"/>
              <w:rPr>
                <w:lang w:eastAsia="zh-CN" w:bidi="ar-IQ"/>
              </w:rPr>
            </w:pPr>
            <w:r w:rsidRPr="00B84935">
              <w:rPr>
                <w:lang w:eastAsia="zh-CN" w:bidi="ar-IQ"/>
              </w:rPr>
              <w:t>PDU Session Information</w:t>
            </w:r>
          </w:p>
        </w:tc>
        <w:tc>
          <w:tcPr>
            <w:tcW w:w="859" w:type="dxa"/>
          </w:tcPr>
          <w:p w14:paraId="7A83074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BA9EB0" w14:textId="77777777" w:rsidR="0044059B" w:rsidRPr="00B84935" w:rsidRDefault="0044059B" w:rsidP="00476B4E">
            <w:pPr>
              <w:pStyle w:val="TAL"/>
              <w:rPr>
                <w:lang w:eastAsia="zh-CN"/>
              </w:rPr>
            </w:pPr>
            <w:r w:rsidRPr="00B84935">
              <w:rPr>
                <w:lang w:eastAsia="zh-CN"/>
              </w:rPr>
              <w:t>Group of PDU session information.</w:t>
            </w:r>
          </w:p>
        </w:tc>
      </w:tr>
      <w:tr w:rsidR="0044059B" w:rsidRPr="00B84935" w14:paraId="69C134A4" w14:textId="77777777" w:rsidTr="00476B4E">
        <w:trPr>
          <w:cantSplit/>
          <w:jc w:val="center"/>
        </w:trPr>
        <w:tc>
          <w:tcPr>
            <w:tcW w:w="2554" w:type="dxa"/>
          </w:tcPr>
          <w:p w14:paraId="4701EC8B" w14:textId="77777777" w:rsidR="0044059B" w:rsidRPr="00B84935" w:rsidRDefault="0044059B" w:rsidP="00476B4E">
            <w:pPr>
              <w:pStyle w:val="TAL"/>
              <w:ind w:left="284"/>
              <w:rPr>
                <w:lang w:eastAsia="zh-CN" w:bidi="ar-IQ"/>
              </w:rPr>
            </w:pPr>
            <w:r w:rsidRPr="00B84935">
              <w:rPr>
                <w:lang w:eastAsia="zh-CN" w:bidi="ar-IQ"/>
              </w:rPr>
              <w:t>PDU Session ID</w:t>
            </w:r>
          </w:p>
        </w:tc>
        <w:tc>
          <w:tcPr>
            <w:tcW w:w="859" w:type="dxa"/>
          </w:tcPr>
          <w:p w14:paraId="2FDC61F2" w14:textId="77777777" w:rsidR="0044059B" w:rsidRPr="00B84935" w:rsidRDefault="0044059B" w:rsidP="00476B4E">
            <w:pPr>
              <w:pStyle w:val="TAC"/>
              <w:rPr>
                <w:lang w:eastAsia="zh-CN"/>
              </w:rPr>
            </w:pPr>
            <w:r w:rsidRPr="00B84935">
              <w:rPr>
                <w:lang w:eastAsia="zh-CN"/>
              </w:rPr>
              <w:t>M</w:t>
            </w:r>
          </w:p>
        </w:tc>
        <w:tc>
          <w:tcPr>
            <w:tcW w:w="5490" w:type="dxa"/>
          </w:tcPr>
          <w:p w14:paraId="34A64566" w14:textId="77777777" w:rsidR="0044059B" w:rsidRPr="00B84935" w:rsidRDefault="0044059B" w:rsidP="00476B4E">
            <w:pPr>
              <w:pStyle w:val="TAL"/>
            </w:pPr>
            <w:r w:rsidRPr="00B84935">
              <w:t>This field holds identifier of PDU session.</w:t>
            </w:r>
          </w:p>
        </w:tc>
      </w:tr>
      <w:tr w:rsidR="0044059B" w:rsidRPr="00B84935" w14:paraId="5C593958" w14:textId="77777777" w:rsidTr="00476B4E">
        <w:trPr>
          <w:cantSplit/>
          <w:jc w:val="center"/>
        </w:trPr>
        <w:tc>
          <w:tcPr>
            <w:tcW w:w="2554" w:type="dxa"/>
          </w:tcPr>
          <w:p w14:paraId="340D6892" w14:textId="77777777" w:rsidR="0044059B" w:rsidRPr="00B84935" w:rsidRDefault="0044059B" w:rsidP="00476B4E">
            <w:pPr>
              <w:pStyle w:val="TAL"/>
              <w:ind w:left="284"/>
              <w:rPr>
                <w:lang w:eastAsia="zh-CN" w:bidi="ar-IQ"/>
              </w:rPr>
            </w:pPr>
            <w:r w:rsidRPr="00B84935">
              <w:rPr>
                <w:lang w:eastAsia="zh-CN" w:bidi="ar-IQ"/>
              </w:rPr>
              <w:t xml:space="preserve">Network Slice Instance Identifier </w:t>
            </w:r>
          </w:p>
        </w:tc>
        <w:tc>
          <w:tcPr>
            <w:tcW w:w="859" w:type="dxa"/>
          </w:tcPr>
          <w:p w14:paraId="01717F96"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M</w:t>
            </w:r>
          </w:p>
        </w:tc>
        <w:tc>
          <w:tcPr>
            <w:tcW w:w="5490" w:type="dxa"/>
          </w:tcPr>
          <w:p w14:paraId="7A384919" w14:textId="77777777" w:rsidR="0044059B" w:rsidRPr="00B84935" w:rsidRDefault="0044059B" w:rsidP="00476B4E">
            <w:pPr>
              <w:pStyle w:val="TAL"/>
            </w:pPr>
            <w:r w:rsidRPr="00B84935">
              <w:rPr>
                <w:lang w:eastAsia="zh-CN"/>
              </w:rPr>
              <w:t>This field holds network slice information the PDU session belongs to.</w:t>
            </w:r>
          </w:p>
        </w:tc>
      </w:tr>
      <w:tr w:rsidR="0044059B" w:rsidRPr="00B84935" w14:paraId="2CC828DA" w14:textId="77777777" w:rsidTr="00476B4E">
        <w:trPr>
          <w:cantSplit/>
          <w:jc w:val="center"/>
        </w:trPr>
        <w:tc>
          <w:tcPr>
            <w:tcW w:w="2554" w:type="dxa"/>
          </w:tcPr>
          <w:p w14:paraId="65F9D4AF" w14:textId="77777777" w:rsidR="0044059B" w:rsidRPr="00B84935" w:rsidRDefault="0044059B" w:rsidP="00476B4E">
            <w:pPr>
              <w:pStyle w:val="TAL"/>
              <w:ind w:firstLineChars="150" w:firstLine="270"/>
            </w:pPr>
            <w:r w:rsidRPr="00B84935">
              <w:rPr>
                <w:lang w:bidi="ar-IQ"/>
              </w:rPr>
              <w:t>PDU Type</w:t>
            </w:r>
          </w:p>
        </w:tc>
        <w:tc>
          <w:tcPr>
            <w:tcW w:w="859" w:type="dxa"/>
          </w:tcPr>
          <w:p w14:paraId="3C61371C" w14:textId="77777777" w:rsidR="0044059B" w:rsidRPr="00B84935" w:rsidRDefault="0044059B" w:rsidP="00476B4E">
            <w:pPr>
              <w:pStyle w:val="TAC"/>
            </w:pPr>
            <w:r w:rsidRPr="00B84935">
              <w:rPr>
                <w:lang w:eastAsia="zh-CN"/>
              </w:rPr>
              <w:t>O</w:t>
            </w:r>
            <w:r w:rsidRPr="00B84935">
              <w:rPr>
                <w:vertAlign w:val="subscript"/>
                <w:lang w:eastAsia="zh-CN"/>
              </w:rPr>
              <w:t>M</w:t>
            </w:r>
          </w:p>
        </w:tc>
        <w:tc>
          <w:tcPr>
            <w:tcW w:w="5490" w:type="dxa"/>
          </w:tcPr>
          <w:p w14:paraId="788BF879" w14:textId="77777777" w:rsidR="0044059B" w:rsidRPr="00B84935" w:rsidRDefault="0044059B" w:rsidP="00476B4E">
            <w:pPr>
              <w:pStyle w:val="TAL"/>
            </w:pPr>
            <w:r w:rsidRPr="00B84935">
              <w:t>This field holds the type of PDU session</w:t>
            </w:r>
            <w:r w:rsidRPr="00B84935">
              <w:rPr>
                <w:lang w:bidi="ar-IQ"/>
              </w:rPr>
              <w:t xml:space="preserve">. </w:t>
            </w:r>
          </w:p>
        </w:tc>
      </w:tr>
      <w:tr w:rsidR="0044059B" w:rsidRPr="00B84935" w14:paraId="75AFF2EF" w14:textId="77777777" w:rsidTr="00476B4E">
        <w:trPr>
          <w:cantSplit/>
          <w:jc w:val="center"/>
        </w:trPr>
        <w:tc>
          <w:tcPr>
            <w:tcW w:w="2554" w:type="dxa"/>
          </w:tcPr>
          <w:p w14:paraId="15D40672" w14:textId="77777777" w:rsidR="0044059B" w:rsidRPr="00B84935" w:rsidRDefault="0044059B" w:rsidP="00476B4E">
            <w:pPr>
              <w:pStyle w:val="TAL"/>
              <w:ind w:firstLineChars="150" w:firstLine="270"/>
              <w:rPr>
                <w:lang w:bidi="ar-IQ"/>
              </w:rPr>
            </w:pPr>
            <w:r w:rsidRPr="00B84935">
              <w:rPr>
                <w:lang w:eastAsia="zh-CN" w:bidi="ar-IQ"/>
              </w:rPr>
              <w:t>PDU Address</w:t>
            </w:r>
          </w:p>
        </w:tc>
        <w:tc>
          <w:tcPr>
            <w:tcW w:w="859" w:type="dxa"/>
          </w:tcPr>
          <w:p w14:paraId="0207EF5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5750791" w14:textId="77777777" w:rsidR="0044059B" w:rsidRPr="00B84935" w:rsidRDefault="0044059B" w:rsidP="00476B4E">
            <w:pPr>
              <w:pStyle w:val="TAL"/>
            </w:pPr>
            <w:r w:rsidRPr="00B84935">
              <w:rPr>
                <w:lang w:eastAsia="zh-CN"/>
              </w:rPr>
              <w:t xml:space="preserve">Group of UE IP address. </w:t>
            </w:r>
          </w:p>
        </w:tc>
      </w:tr>
      <w:tr w:rsidR="0044059B" w:rsidRPr="00B84935" w14:paraId="13C78515" w14:textId="77777777" w:rsidTr="00476B4E">
        <w:trPr>
          <w:cantSplit/>
          <w:jc w:val="center"/>
        </w:trPr>
        <w:tc>
          <w:tcPr>
            <w:tcW w:w="2554" w:type="dxa"/>
          </w:tcPr>
          <w:p w14:paraId="7A07A090" w14:textId="77777777" w:rsidR="0044059B" w:rsidRPr="00B84935" w:rsidRDefault="0044059B" w:rsidP="00476B4E">
            <w:pPr>
              <w:pStyle w:val="TAL"/>
              <w:ind w:left="568"/>
              <w:rPr>
                <w:lang w:bidi="ar-IQ"/>
              </w:rPr>
            </w:pPr>
            <w:r w:rsidRPr="00B84935">
              <w:rPr>
                <w:lang w:bidi="ar-IQ"/>
              </w:rPr>
              <w:t>PDU Ipv4 Address</w:t>
            </w:r>
          </w:p>
        </w:tc>
        <w:tc>
          <w:tcPr>
            <w:tcW w:w="859" w:type="dxa"/>
          </w:tcPr>
          <w:p w14:paraId="11A7BF02"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6B576B98" w14:textId="77777777" w:rsidR="0044059B" w:rsidRPr="00B84935" w:rsidRDefault="0044059B" w:rsidP="00476B4E">
            <w:pPr>
              <w:pStyle w:val="TAL"/>
            </w:pPr>
            <w:r w:rsidRPr="00B84935">
              <w:t xml:space="preserve">This field holds the </w:t>
            </w:r>
            <w:r w:rsidRPr="00B84935">
              <w:rPr>
                <w:lang w:bidi="ar-IQ"/>
              </w:rPr>
              <w:t>IP Address of the served SUPI allocated for PDU session, i.e. IPv4 address.</w:t>
            </w:r>
          </w:p>
        </w:tc>
      </w:tr>
      <w:tr w:rsidR="0044059B" w:rsidRPr="00B84935" w14:paraId="3ECAE213" w14:textId="77777777" w:rsidTr="00476B4E">
        <w:trPr>
          <w:cantSplit/>
          <w:jc w:val="center"/>
        </w:trPr>
        <w:tc>
          <w:tcPr>
            <w:tcW w:w="2554" w:type="dxa"/>
          </w:tcPr>
          <w:p w14:paraId="6849289B" w14:textId="77777777" w:rsidR="0044059B" w:rsidRPr="00B84935" w:rsidRDefault="0044059B" w:rsidP="00476B4E">
            <w:pPr>
              <w:pStyle w:val="TAL"/>
              <w:ind w:left="568"/>
              <w:rPr>
                <w:lang w:bidi="ar-IQ"/>
              </w:rPr>
            </w:pPr>
            <w:r w:rsidRPr="00B84935">
              <w:rPr>
                <w:lang w:bidi="ar-IQ"/>
              </w:rPr>
              <w:t xml:space="preserve">PDU IPv6 Address with </w:t>
            </w:r>
            <w:r w:rsidRPr="00B84935">
              <w:t>Prefix</w:t>
            </w:r>
          </w:p>
        </w:tc>
        <w:tc>
          <w:tcPr>
            <w:tcW w:w="859" w:type="dxa"/>
          </w:tcPr>
          <w:p w14:paraId="59A7A211"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014543" w14:textId="77777777" w:rsidR="0044059B" w:rsidRPr="00B84935" w:rsidRDefault="0044059B" w:rsidP="00476B4E">
            <w:pPr>
              <w:pStyle w:val="TAL"/>
            </w:pPr>
            <w:r w:rsidRPr="00B84935">
              <w:t>This field holds the IP Address of the served SUPI allocated for PDU session, i.e. IPv6 prefix.</w:t>
            </w:r>
          </w:p>
        </w:tc>
      </w:tr>
      <w:tr w:rsidR="0044059B" w:rsidRPr="00B84935" w14:paraId="40B8F352" w14:textId="77777777" w:rsidTr="00476B4E">
        <w:trPr>
          <w:cantSplit/>
          <w:jc w:val="center"/>
        </w:trPr>
        <w:tc>
          <w:tcPr>
            <w:tcW w:w="2554" w:type="dxa"/>
          </w:tcPr>
          <w:p w14:paraId="084FB85D" w14:textId="77777777" w:rsidR="0044059B" w:rsidRPr="00B84935" w:rsidRDefault="0044059B" w:rsidP="00476B4E">
            <w:pPr>
              <w:pStyle w:val="TAL"/>
              <w:ind w:left="568"/>
              <w:rPr>
                <w:lang w:bidi="ar-IQ"/>
              </w:rPr>
            </w:pPr>
            <w:r w:rsidRPr="00B84935">
              <w:rPr>
                <w:lang w:bidi="ar-IQ"/>
              </w:rPr>
              <w:t>PDU Address prefix length</w:t>
            </w:r>
          </w:p>
        </w:tc>
        <w:tc>
          <w:tcPr>
            <w:tcW w:w="859" w:type="dxa"/>
          </w:tcPr>
          <w:p w14:paraId="756089DE"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39611CC" w14:textId="77777777" w:rsidR="0044059B" w:rsidRPr="00B84935" w:rsidRDefault="0044059B" w:rsidP="00476B4E">
            <w:pPr>
              <w:pStyle w:val="TAL"/>
            </w:pPr>
            <w:r w:rsidRPr="00B84935">
              <w:rPr>
                <w:lang w:bidi="ar-IQ"/>
              </w:rPr>
              <w:t>PDP/PDN Address prefix length of an IPv6 typed Served PDU Address. The field needs not available for prefix length of 64 bits.</w:t>
            </w:r>
          </w:p>
          <w:p w14:paraId="7F35743B" w14:textId="77777777" w:rsidR="0044059B" w:rsidRPr="00B84935" w:rsidRDefault="0044059B" w:rsidP="00476B4E">
            <w:pPr>
              <w:pStyle w:val="TAL"/>
            </w:pPr>
          </w:p>
        </w:tc>
      </w:tr>
      <w:tr w:rsidR="0044059B" w:rsidRPr="00B84935" w14:paraId="12BAF1D1" w14:textId="77777777" w:rsidTr="00476B4E">
        <w:trPr>
          <w:cantSplit/>
          <w:jc w:val="center"/>
        </w:trPr>
        <w:tc>
          <w:tcPr>
            <w:tcW w:w="2554" w:type="dxa"/>
          </w:tcPr>
          <w:p w14:paraId="125B5C3F" w14:textId="77777777" w:rsidR="0044059B" w:rsidRPr="00B84935" w:rsidRDefault="0044059B" w:rsidP="00476B4E">
            <w:pPr>
              <w:pStyle w:val="TAL"/>
              <w:ind w:left="568"/>
              <w:rPr>
                <w:lang w:bidi="ar-IQ"/>
              </w:rPr>
            </w:pPr>
            <w:r w:rsidRPr="00B84935">
              <w:rPr>
                <w:lang w:bidi="ar-IQ"/>
              </w:rPr>
              <w:t>IPv4 Dynamic Address Flag</w:t>
            </w:r>
          </w:p>
        </w:tc>
        <w:tc>
          <w:tcPr>
            <w:tcW w:w="859" w:type="dxa"/>
          </w:tcPr>
          <w:p w14:paraId="55EE8CF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A3B747" w14:textId="77777777" w:rsidR="0044059B" w:rsidRPr="00B84935" w:rsidRDefault="0044059B" w:rsidP="00476B4E">
            <w:pPr>
              <w:pStyle w:val="TAL"/>
              <w:rPr>
                <w:lang w:bidi="ar-IQ"/>
              </w:rPr>
            </w:pPr>
            <w:r w:rsidRPr="00B84935">
              <w:t>This field indicates whether served PDP/PDN address for IPv4 is dynamically allocated. This field is missing if address is static.</w:t>
            </w:r>
          </w:p>
        </w:tc>
      </w:tr>
      <w:tr w:rsidR="0044059B" w:rsidRPr="00B84935" w14:paraId="5F15EA60" w14:textId="77777777" w:rsidTr="00476B4E">
        <w:trPr>
          <w:cantSplit/>
          <w:jc w:val="center"/>
        </w:trPr>
        <w:tc>
          <w:tcPr>
            <w:tcW w:w="2554" w:type="dxa"/>
          </w:tcPr>
          <w:p w14:paraId="28DB9C4B" w14:textId="77777777" w:rsidR="0044059B" w:rsidRPr="00B84935" w:rsidRDefault="0044059B" w:rsidP="00476B4E">
            <w:pPr>
              <w:pStyle w:val="TAL"/>
              <w:ind w:left="568"/>
              <w:rPr>
                <w:lang w:bidi="ar-IQ"/>
              </w:rPr>
            </w:pPr>
            <w:r w:rsidRPr="00B84935">
              <w:t>IPv6 Dynamic Address Flag</w:t>
            </w:r>
          </w:p>
        </w:tc>
        <w:tc>
          <w:tcPr>
            <w:tcW w:w="859" w:type="dxa"/>
          </w:tcPr>
          <w:p w14:paraId="0C07BA06"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F782451" w14:textId="77777777" w:rsidR="0044059B" w:rsidRPr="00B84935" w:rsidRDefault="0044059B" w:rsidP="00476B4E">
            <w:pPr>
              <w:pStyle w:val="TAL"/>
            </w:pPr>
            <w:r w:rsidRPr="00B84935">
              <w:t>This field indicates whether served PDP/PDN address for IPv6 is dynamically allocated. This field is missing if address is static.</w:t>
            </w:r>
          </w:p>
        </w:tc>
      </w:tr>
      <w:tr w:rsidR="0044059B" w:rsidRPr="00B84935" w14:paraId="5CB622C7" w14:textId="77777777" w:rsidTr="00476B4E">
        <w:trPr>
          <w:cantSplit/>
          <w:jc w:val="center"/>
        </w:trPr>
        <w:tc>
          <w:tcPr>
            <w:tcW w:w="2554" w:type="dxa"/>
          </w:tcPr>
          <w:p w14:paraId="66CD527E" w14:textId="77777777" w:rsidR="0044059B" w:rsidRPr="00B84935" w:rsidRDefault="0044059B" w:rsidP="00476B4E">
            <w:pPr>
              <w:pStyle w:val="TAL"/>
              <w:ind w:left="568"/>
            </w:pPr>
            <w:r w:rsidRPr="00B84935">
              <w:t>Additional PDU IPv6 prefixes</w:t>
            </w:r>
          </w:p>
        </w:tc>
        <w:tc>
          <w:tcPr>
            <w:tcW w:w="859" w:type="dxa"/>
          </w:tcPr>
          <w:p w14:paraId="6DE2A202" w14:textId="77777777" w:rsidR="0044059B" w:rsidRPr="00B84935" w:rsidRDefault="0044059B" w:rsidP="00476B4E">
            <w:pPr>
              <w:pStyle w:val="TAC"/>
              <w:rPr>
                <w:lang w:eastAsia="zh-CN"/>
              </w:rPr>
            </w:pPr>
            <w:r w:rsidRPr="00B84935">
              <w:t>O</w:t>
            </w:r>
            <w:r w:rsidRPr="00B84935">
              <w:rPr>
                <w:vertAlign w:val="subscript"/>
                <w:lang w:eastAsia="zh-CN"/>
              </w:rPr>
              <w:t>C</w:t>
            </w:r>
          </w:p>
        </w:tc>
        <w:tc>
          <w:tcPr>
            <w:tcW w:w="5490" w:type="dxa"/>
          </w:tcPr>
          <w:p w14:paraId="2A6E18B2" w14:textId="77777777" w:rsidR="0044059B" w:rsidRPr="00B84935" w:rsidRDefault="0044059B" w:rsidP="00476B4E">
            <w:pPr>
              <w:pStyle w:val="TAL"/>
            </w:pPr>
            <w:r w:rsidRPr="00B84935">
              <w:t>This field holds a list of additional IPv6 prefix allocated for the PDU session, when applicable.</w:t>
            </w:r>
          </w:p>
        </w:tc>
      </w:tr>
      <w:tr w:rsidR="0044059B" w:rsidRPr="00B84935" w14:paraId="386BF6A3" w14:textId="77777777" w:rsidTr="00476B4E">
        <w:trPr>
          <w:cantSplit/>
          <w:jc w:val="center"/>
        </w:trPr>
        <w:tc>
          <w:tcPr>
            <w:tcW w:w="2554" w:type="dxa"/>
          </w:tcPr>
          <w:p w14:paraId="52611C63" w14:textId="77777777" w:rsidR="0044059B" w:rsidRPr="00B84935" w:rsidRDefault="0044059B" w:rsidP="00476B4E">
            <w:pPr>
              <w:pStyle w:val="TAL"/>
              <w:ind w:left="284"/>
              <w:rPr>
                <w:lang w:eastAsia="zh-CN"/>
              </w:rPr>
            </w:pPr>
            <w:r w:rsidRPr="00B84935">
              <w:rPr>
                <w:lang w:eastAsia="zh-CN"/>
              </w:rPr>
              <w:t>SSC Mode</w:t>
            </w:r>
          </w:p>
        </w:tc>
        <w:tc>
          <w:tcPr>
            <w:tcW w:w="859" w:type="dxa"/>
          </w:tcPr>
          <w:p w14:paraId="728AD19C"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52985118" w14:textId="77777777" w:rsidR="0044059B" w:rsidRPr="00B84935" w:rsidRDefault="0044059B" w:rsidP="00476B4E">
            <w:pPr>
              <w:pStyle w:val="TAL"/>
              <w:rPr>
                <w:lang w:eastAsia="zh-CN"/>
              </w:rPr>
            </w:pPr>
            <w:r w:rsidRPr="00B84935">
              <w:t>This field holds</w:t>
            </w:r>
            <w:r w:rsidRPr="00B84935">
              <w:rPr>
                <w:lang w:eastAsia="zh-CN"/>
              </w:rPr>
              <w:t xml:space="preserve"> SSC mode of PDU session.</w:t>
            </w:r>
          </w:p>
        </w:tc>
      </w:tr>
      <w:tr w:rsidR="0044059B" w:rsidRPr="00B84935" w14:paraId="323B7919" w14:textId="77777777" w:rsidTr="00476B4E">
        <w:trPr>
          <w:cantSplit/>
          <w:jc w:val="center"/>
        </w:trPr>
        <w:tc>
          <w:tcPr>
            <w:tcW w:w="2554" w:type="dxa"/>
          </w:tcPr>
          <w:p w14:paraId="20E19ACA" w14:textId="77777777" w:rsidR="0044059B" w:rsidRPr="00B84935" w:rsidRDefault="0044059B" w:rsidP="00476B4E">
            <w:pPr>
              <w:pStyle w:val="TAL"/>
              <w:ind w:left="284"/>
              <w:rPr>
                <w:lang w:eastAsia="zh-CN"/>
              </w:rPr>
            </w:pPr>
            <w:r w:rsidRPr="00B84935">
              <w:rPr>
                <w:lang w:eastAsia="zh-CN"/>
              </w:rPr>
              <w:t>MA PDU session information</w:t>
            </w:r>
          </w:p>
        </w:tc>
        <w:tc>
          <w:tcPr>
            <w:tcW w:w="859" w:type="dxa"/>
          </w:tcPr>
          <w:p w14:paraId="09FC0D7B"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259DCFD9" w14:textId="77777777" w:rsidR="0044059B" w:rsidRPr="00B84935" w:rsidRDefault="0044059B" w:rsidP="00476B4E">
            <w:pPr>
              <w:pStyle w:val="TAL"/>
            </w:pPr>
            <w:r w:rsidRPr="00B84935">
              <w:t xml:space="preserve">This field holds information associated to the MA PDU session. </w:t>
            </w:r>
          </w:p>
        </w:tc>
      </w:tr>
      <w:tr w:rsidR="0044059B" w:rsidRPr="00B84935" w14:paraId="47FE7F17" w14:textId="77777777" w:rsidTr="00476B4E">
        <w:trPr>
          <w:cantSplit/>
          <w:jc w:val="center"/>
        </w:trPr>
        <w:tc>
          <w:tcPr>
            <w:tcW w:w="2554" w:type="dxa"/>
          </w:tcPr>
          <w:p w14:paraId="2EA16F94" w14:textId="77777777" w:rsidR="0044059B" w:rsidRPr="00B84935" w:rsidRDefault="0044059B" w:rsidP="00476B4E">
            <w:pPr>
              <w:pStyle w:val="TAL"/>
              <w:ind w:left="568"/>
              <w:rPr>
                <w:lang w:eastAsia="zh-CN"/>
              </w:rPr>
            </w:pPr>
            <w:r w:rsidRPr="00B84935">
              <w:rPr>
                <w:lang w:eastAsia="zh-CN"/>
              </w:rPr>
              <w:t>MA PDU session indicator</w:t>
            </w:r>
          </w:p>
        </w:tc>
        <w:tc>
          <w:tcPr>
            <w:tcW w:w="859" w:type="dxa"/>
          </w:tcPr>
          <w:p w14:paraId="02423CCA"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4222B174" w14:textId="77777777" w:rsidR="0044059B" w:rsidRPr="00B84935" w:rsidRDefault="0044059B" w:rsidP="00476B4E">
            <w:pPr>
              <w:pStyle w:val="TAL"/>
            </w:pPr>
            <w:r w:rsidRPr="00B84935">
              <w:t>This field indicates the PDU session is a MA PDU session requested by the UE or requested by Network modification based ATSSS capabilities provided by the UE and the Network.</w:t>
            </w:r>
          </w:p>
        </w:tc>
      </w:tr>
      <w:tr w:rsidR="0044059B" w:rsidRPr="00B84935" w14:paraId="7EB44227" w14:textId="77777777" w:rsidTr="00476B4E">
        <w:trPr>
          <w:cantSplit/>
          <w:jc w:val="center"/>
        </w:trPr>
        <w:tc>
          <w:tcPr>
            <w:tcW w:w="2554" w:type="dxa"/>
          </w:tcPr>
          <w:p w14:paraId="095E7EEF" w14:textId="77777777" w:rsidR="0044059B" w:rsidRPr="00B84935" w:rsidRDefault="0044059B" w:rsidP="00476B4E">
            <w:pPr>
              <w:pStyle w:val="TAL"/>
              <w:ind w:left="568"/>
              <w:rPr>
                <w:lang w:eastAsia="zh-CN"/>
              </w:rPr>
            </w:pPr>
            <w:r w:rsidRPr="00B84935">
              <w:lastRenderedPageBreak/>
              <w:t>ATSSS capability</w:t>
            </w:r>
          </w:p>
        </w:tc>
        <w:tc>
          <w:tcPr>
            <w:tcW w:w="859" w:type="dxa"/>
          </w:tcPr>
          <w:p w14:paraId="093847AE" w14:textId="77777777" w:rsidR="0044059B" w:rsidRPr="00B84935" w:rsidRDefault="0044059B" w:rsidP="00476B4E">
            <w:pPr>
              <w:pStyle w:val="TAL"/>
              <w:jc w:val="center"/>
              <w:rPr>
                <w:lang w:eastAsia="zh-CN"/>
              </w:rPr>
            </w:pPr>
            <w:r w:rsidRPr="00B84935">
              <w:rPr>
                <w:lang w:eastAsia="zh-CN"/>
              </w:rPr>
              <w:t>O</w:t>
            </w:r>
            <w:r w:rsidRPr="00B84935">
              <w:rPr>
                <w:vertAlign w:val="subscript"/>
                <w:lang w:eastAsia="zh-CN"/>
              </w:rPr>
              <w:t>C</w:t>
            </w:r>
          </w:p>
        </w:tc>
        <w:tc>
          <w:tcPr>
            <w:tcW w:w="5490" w:type="dxa"/>
          </w:tcPr>
          <w:p w14:paraId="4F22A22C" w14:textId="77777777" w:rsidR="0044059B" w:rsidRPr="00B84935" w:rsidRDefault="0044059B" w:rsidP="00476B4E">
            <w:pPr>
              <w:pStyle w:val="TAL"/>
            </w:pPr>
            <w:r w:rsidRPr="00B84935">
              <w:t>This field holds the ATSSS capability supported by the MA PDU session</w:t>
            </w:r>
          </w:p>
        </w:tc>
      </w:tr>
      <w:tr w:rsidR="0044059B" w:rsidRPr="00B84935" w14:paraId="5F21FE40" w14:textId="77777777" w:rsidTr="00476B4E">
        <w:trPr>
          <w:cantSplit/>
          <w:jc w:val="center"/>
        </w:trPr>
        <w:tc>
          <w:tcPr>
            <w:tcW w:w="2554" w:type="dxa"/>
          </w:tcPr>
          <w:p w14:paraId="645AE001" w14:textId="77777777" w:rsidR="0044059B" w:rsidRPr="00B84935" w:rsidRDefault="0044059B" w:rsidP="00476B4E">
            <w:pPr>
              <w:pStyle w:val="TAL"/>
              <w:ind w:left="284"/>
              <w:rPr>
                <w:lang w:eastAsia="zh-CN"/>
              </w:rPr>
            </w:pPr>
            <w:r w:rsidRPr="00B84935">
              <w:rPr>
                <w:lang w:eastAsia="zh-CN"/>
              </w:rPr>
              <w:t>SUPI PLMN ID</w:t>
            </w:r>
          </w:p>
        </w:tc>
        <w:tc>
          <w:tcPr>
            <w:tcW w:w="859" w:type="dxa"/>
          </w:tcPr>
          <w:p w14:paraId="0D5080B9"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467046F" w14:textId="77777777" w:rsidR="0044059B" w:rsidRPr="00B84935" w:rsidRDefault="0044059B" w:rsidP="00476B4E">
            <w:pPr>
              <w:pStyle w:val="TAL"/>
            </w:pPr>
            <w:r w:rsidRPr="00B84935">
              <w:t>This field holds PLMN ID of the SUPI.</w:t>
            </w:r>
          </w:p>
        </w:tc>
      </w:tr>
      <w:tr w:rsidR="0044059B" w:rsidRPr="00B84935" w14:paraId="5B08705B" w14:textId="77777777" w:rsidTr="00476B4E">
        <w:trPr>
          <w:cantSplit/>
          <w:jc w:val="center"/>
        </w:trPr>
        <w:tc>
          <w:tcPr>
            <w:tcW w:w="2554" w:type="dxa"/>
          </w:tcPr>
          <w:p w14:paraId="3623B49E" w14:textId="77777777" w:rsidR="0044059B" w:rsidRPr="00B84935" w:rsidRDefault="0044059B" w:rsidP="00476B4E">
            <w:pPr>
              <w:pStyle w:val="TAL"/>
              <w:ind w:left="284"/>
              <w:rPr>
                <w:lang w:eastAsia="zh-CN"/>
              </w:rPr>
            </w:pPr>
            <w:r w:rsidRPr="00B84935">
              <w:rPr>
                <w:lang w:eastAsia="zh-CN"/>
              </w:rPr>
              <w:t xml:space="preserve">CP CIoT Optimisation indicator  </w:t>
            </w:r>
          </w:p>
        </w:tc>
        <w:tc>
          <w:tcPr>
            <w:tcW w:w="859" w:type="dxa"/>
          </w:tcPr>
          <w:p w14:paraId="12D4E34C"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C20A28B" w14:textId="77777777" w:rsidR="0044059B" w:rsidRPr="00B84935" w:rsidRDefault="0044059B" w:rsidP="00476B4E">
            <w:pPr>
              <w:pStyle w:val="TAL"/>
            </w:pPr>
            <w:r w:rsidRPr="00B84935">
              <w:rPr>
                <w:lang w:eastAsia="zh-CN"/>
              </w:rPr>
              <w:t>This field holds the indicator whether control plane optimization CIoT for 5GS is used during the PDU session, if this feature is enabled.</w:t>
            </w:r>
          </w:p>
        </w:tc>
      </w:tr>
      <w:tr w:rsidR="0044059B" w:rsidRPr="00B84935" w14:paraId="5DDBE0B3" w14:textId="77777777" w:rsidTr="00476B4E">
        <w:trPr>
          <w:cantSplit/>
          <w:jc w:val="center"/>
        </w:trPr>
        <w:tc>
          <w:tcPr>
            <w:tcW w:w="2554" w:type="dxa"/>
          </w:tcPr>
          <w:p w14:paraId="6DCB464C" w14:textId="77777777" w:rsidR="0044059B" w:rsidRPr="00B84935" w:rsidRDefault="0044059B" w:rsidP="00476B4E">
            <w:pPr>
              <w:pStyle w:val="TAL"/>
              <w:ind w:left="284"/>
              <w:rPr>
                <w:lang w:eastAsia="zh-CN"/>
              </w:rPr>
            </w:pPr>
            <w:r w:rsidRPr="00B84935">
              <w:rPr>
                <w:lang w:eastAsia="zh-CN"/>
              </w:rPr>
              <w:t>5GS Control Plane Only indicator</w:t>
            </w:r>
          </w:p>
        </w:tc>
        <w:tc>
          <w:tcPr>
            <w:tcW w:w="859" w:type="dxa"/>
          </w:tcPr>
          <w:p w14:paraId="2A54B963"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0F58D479" w14:textId="77777777" w:rsidR="0044059B" w:rsidRPr="00B84935" w:rsidRDefault="0044059B" w:rsidP="00476B4E">
            <w:pPr>
              <w:pStyle w:val="TAL"/>
            </w:pPr>
            <w:r w:rsidRPr="00B84935">
              <w:rPr>
                <w:lang w:eastAsia="zh-CN"/>
              </w:rPr>
              <w:t>This field holds the indicator whether the control plane only is used, i.e., the PDU data only transfers to control plane in case of control plane CIoT optimization.</w:t>
            </w:r>
          </w:p>
        </w:tc>
      </w:tr>
      <w:tr w:rsidR="0044059B" w:rsidRPr="00B84935" w14:paraId="059E161E" w14:textId="77777777" w:rsidTr="00476B4E">
        <w:trPr>
          <w:cantSplit/>
          <w:jc w:val="center"/>
        </w:trPr>
        <w:tc>
          <w:tcPr>
            <w:tcW w:w="2554" w:type="dxa"/>
          </w:tcPr>
          <w:p w14:paraId="57481C73" w14:textId="77777777" w:rsidR="0044059B" w:rsidRPr="00B84935" w:rsidRDefault="0044059B" w:rsidP="00476B4E">
            <w:pPr>
              <w:pStyle w:val="TAL"/>
              <w:ind w:left="284"/>
              <w:rPr>
                <w:lang w:eastAsia="zh-CN"/>
              </w:rPr>
            </w:pPr>
            <w:r w:rsidRPr="00B84935">
              <w:rPr>
                <w:lang w:eastAsia="zh-CN"/>
              </w:rPr>
              <w:t>Small data rate control indicator</w:t>
            </w:r>
          </w:p>
        </w:tc>
        <w:tc>
          <w:tcPr>
            <w:tcW w:w="859" w:type="dxa"/>
          </w:tcPr>
          <w:p w14:paraId="0478576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7BE9670" w14:textId="77777777" w:rsidR="0044059B" w:rsidRPr="00B84935" w:rsidRDefault="0044059B" w:rsidP="00476B4E">
            <w:pPr>
              <w:pStyle w:val="TAL"/>
            </w:pPr>
            <w:r w:rsidRPr="00B84935">
              <w:rPr>
                <w:lang w:eastAsia="zh-CN"/>
              </w:rPr>
              <w:t>This field holds the indicator whether the small data rate control for 5GS CIoT is used during the PDU session.</w:t>
            </w:r>
          </w:p>
        </w:tc>
      </w:tr>
      <w:tr w:rsidR="0044059B" w:rsidRPr="00B84935" w14:paraId="4BA5735B" w14:textId="77777777" w:rsidTr="00476B4E">
        <w:trPr>
          <w:cantSplit/>
          <w:jc w:val="center"/>
        </w:trPr>
        <w:tc>
          <w:tcPr>
            <w:tcW w:w="2554" w:type="dxa"/>
          </w:tcPr>
          <w:p w14:paraId="1CC31EB2" w14:textId="77777777" w:rsidR="0044059B" w:rsidRPr="00B84935" w:rsidRDefault="0044059B" w:rsidP="00476B4E">
            <w:pPr>
              <w:pStyle w:val="TAL"/>
              <w:ind w:left="284"/>
              <w:rPr>
                <w:lang w:bidi="ar-IQ"/>
              </w:rPr>
            </w:pPr>
            <w:r w:rsidRPr="00B84935">
              <w:rPr>
                <w:lang w:bidi="ar-IQ"/>
              </w:rPr>
              <w:t xml:space="preserve">Serving Network Function ID </w:t>
            </w:r>
          </w:p>
        </w:tc>
        <w:tc>
          <w:tcPr>
            <w:tcW w:w="859" w:type="dxa"/>
          </w:tcPr>
          <w:p w14:paraId="047D4312"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5482CA0D" w14:textId="77777777" w:rsidR="0044059B" w:rsidRPr="00B84935" w:rsidRDefault="0044059B" w:rsidP="00476B4E">
            <w:pPr>
              <w:pStyle w:val="TAL"/>
              <w:rPr>
                <w:lang w:bidi="ar-IQ"/>
              </w:rPr>
            </w:pPr>
            <w:r w:rsidRPr="00B84935">
              <w:rPr>
                <w:lang w:bidi="ar-IQ"/>
              </w:rPr>
              <w:t>This field holds the identity of the serving network function</w:t>
            </w:r>
          </w:p>
          <w:p w14:paraId="388E3D9F" w14:textId="77777777" w:rsidR="0044059B" w:rsidRPr="00B84935" w:rsidRDefault="0044059B" w:rsidP="00476B4E">
            <w:pPr>
              <w:pStyle w:val="TAL"/>
              <w:ind w:left="284"/>
              <w:rPr>
                <w:lang w:bidi="ar-IQ"/>
              </w:rPr>
            </w:pPr>
            <w:r w:rsidRPr="00B84935">
              <w:rPr>
                <w:lang w:bidi="ar-IQ"/>
              </w:rPr>
              <w:t>- AMF identity for the PDU sessions being served by SMF in non-roaming</w:t>
            </w:r>
          </w:p>
          <w:p w14:paraId="43DEE1FD" w14:textId="77777777" w:rsidR="0044059B" w:rsidRPr="00B84935" w:rsidRDefault="0044059B" w:rsidP="00476B4E">
            <w:pPr>
              <w:pStyle w:val="TAL"/>
              <w:ind w:left="284"/>
              <w:rPr>
                <w:lang w:bidi="ar-IQ"/>
              </w:rPr>
            </w:pPr>
            <w:r w:rsidRPr="00B84935">
              <w:rPr>
                <w:lang w:bidi="ar-IQ"/>
              </w:rPr>
              <w:t>- V-SMF identity for the home routed roaming</w:t>
            </w:r>
          </w:p>
          <w:p w14:paraId="58908FF5" w14:textId="77777777" w:rsidR="0044059B" w:rsidRPr="00B84935" w:rsidRDefault="0044059B" w:rsidP="00476B4E">
            <w:pPr>
              <w:pStyle w:val="TAL"/>
              <w:ind w:left="284"/>
              <w:rPr>
                <w:lang w:bidi="ar-IQ"/>
              </w:rPr>
            </w:pPr>
            <w:r w:rsidRPr="00B84935">
              <w:rPr>
                <w:lang w:bidi="ar-IQ"/>
              </w:rPr>
              <w:t>- I-SMF identity for PDU session being served by SMF + I-SMF</w:t>
            </w:r>
          </w:p>
          <w:p w14:paraId="3CEF9D2B" w14:textId="77777777" w:rsidR="0044059B" w:rsidRPr="00B84935" w:rsidRDefault="0044059B" w:rsidP="00476B4E">
            <w:pPr>
              <w:pStyle w:val="TAL"/>
              <w:ind w:left="284"/>
              <w:rPr>
                <w:lang w:bidi="ar-IQ"/>
              </w:rPr>
            </w:pPr>
            <w:r w:rsidRPr="00B84935">
              <w:rPr>
                <w:lang w:bidi="ar-IQ"/>
              </w:rPr>
              <w:t>- ePDG identity for handover between EPC/ePDG and 5GS</w:t>
            </w:r>
          </w:p>
          <w:p w14:paraId="4F6D5B6E" w14:textId="77777777" w:rsidR="0044059B" w:rsidRPr="00B84935" w:rsidRDefault="0044059B" w:rsidP="00476B4E">
            <w:pPr>
              <w:pStyle w:val="TAL"/>
              <w:ind w:left="284"/>
              <w:rPr>
                <w:lang w:bidi="ar-IQ"/>
              </w:rPr>
            </w:pPr>
            <w:r w:rsidRPr="00B84935">
              <w:rPr>
                <w:lang w:bidi="ar-IQ"/>
              </w:rPr>
              <w:t>- SGW identity for the EPC/E-UTRAN interworking</w:t>
            </w:r>
          </w:p>
          <w:p w14:paraId="31595883" w14:textId="77777777" w:rsidR="0044059B" w:rsidRPr="00B84935" w:rsidRDefault="0044059B" w:rsidP="00476B4E">
            <w:pPr>
              <w:pStyle w:val="TAL"/>
            </w:pPr>
            <w:r w:rsidRPr="00B84935">
              <w:rPr>
                <w:lang w:bidi="ar-IQ"/>
              </w:rPr>
              <w:t>In all other cases the identity is implementation specific.</w:t>
            </w:r>
          </w:p>
        </w:tc>
      </w:tr>
      <w:tr w:rsidR="0044059B" w:rsidRPr="00B84935" w14:paraId="3E88710F" w14:textId="77777777" w:rsidTr="00476B4E">
        <w:trPr>
          <w:cantSplit/>
          <w:jc w:val="center"/>
        </w:trPr>
        <w:tc>
          <w:tcPr>
            <w:tcW w:w="2554" w:type="dxa"/>
          </w:tcPr>
          <w:p w14:paraId="254734C4" w14:textId="77777777" w:rsidR="0044059B" w:rsidRPr="00B84935" w:rsidRDefault="0044059B" w:rsidP="00476B4E">
            <w:pPr>
              <w:pStyle w:val="TAL"/>
              <w:ind w:left="568"/>
              <w:rPr>
                <w:lang w:bidi="ar-IQ"/>
              </w:rPr>
            </w:pPr>
            <w:r w:rsidRPr="00B84935">
              <w:rPr>
                <w:lang w:bidi="ar-IQ"/>
              </w:rPr>
              <w:t>Serving Network Function Functionality</w:t>
            </w:r>
          </w:p>
        </w:tc>
        <w:tc>
          <w:tcPr>
            <w:tcW w:w="859" w:type="dxa"/>
          </w:tcPr>
          <w:p w14:paraId="37BFFA5A" w14:textId="77777777" w:rsidR="0044059B" w:rsidRPr="00B84935" w:rsidRDefault="0044059B" w:rsidP="00476B4E">
            <w:pPr>
              <w:pStyle w:val="TAC"/>
              <w:rPr>
                <w:lang w:bidi="ar-IQ"/>
              </w:rPr>
            </w:pPr>
            <w:r w:rsidRPr="00B84935">
              <w:rPr>
                <w:lang w:bidi="ar-IQ"/>
              </w:rPr>
              <w:t>M</w:t>
            </w:r>
          </w:p>
        </w:tc>
        <w:tc>
          <w:tcPr>
            <w:tcW w:w="5490" w:type="dxa"/>
          </w:tcPr>
          <w:p w14:paraId="5AF41C8B" w14:textId="77777777" w:rsidR="0044059B" w:rsidRPr="00B84935" w:rsidRDefault="0044059B" w:rsidP="00476B4E">
            <w:pPr>
              <w:pStyle w:val="TAL"/>
              <w:rPr>
                <w:lang w:eastAsia="zh-CN"/>
              </w:rPr>
            </w:pPr>
            <w:r w:rsidRPr="00B84935">
              <w:rPr>
                <w:lang w:eastAsia="zh-CN"/>
              </w:rPr>
              <w:t>This field holds the functionality of the serving network function:</w:t>
            </w:r>
          </w:p>
          <w:p w14:paraId="61F7F622" w14:textId="77777777" w:rsidR="0044059B" w:rsidRPr="00B84935" w:rsidRDefault="0044059B" w:rsidP="00476B4E">
            <w:pPr>
              <w:pStyle w:val="TAL"/>
              <w:ind w:left="284"/>
              <w:rPr>
                <w:lang w:eastAsia="zh-CN"/>
              </w:rPr>
            </w:pPr>
            <w:r w:rsidRPr="00B84935">
              <w:rPr>
                <w:lang w:eastAsia="zh-CN"/>
              </w:rPr>
              <w:t>- AMF for the PDU sessions being served by SMF in non-roaming</w:t>
            </w:r>
          </w:p>
          <w:p w14:paraId="00AA56F0" w14:textId="77777777" w:rsidR="0044059B" w:rsidRPr="00B84935" w:rsidRDefault="0044059B" w:rsidP="00476B4E">
            <w:pPr>
              <w:pStyle w:val="TAL"/>
              <w:ind w:left="284"/>
              <w:rPr>
                <w:lang w:eastAsia="zh-CN"/>
              </w:rPr>
            </w:pPr>
            <w:r w:rsidRPr="00B84935">
              <w:rPr>
                <w:lang w:eastAsia="zh-CN"/>
              </w:rPr>
              <w:t>- SMF for the home routed roaming</w:t>
            </w:r>
          </w:p>
          <w:p w14:paraId="21D5EDD6" w14:textId="77777777" w:rsidR="0044059B" w:rsidRPr="00B84935" w:rsidRDefault="0044059B" w:rsidP="00476B4E">
            <w:pPr>
              <w:pStyle w:val="TAL"/>
              <w:ind w:left="284"/>
              <w:rPr>
                <w:lang w:eastAsia="zh-CN"/>
              </w:rPr>
            </w:pPr>
            <w:r w:rsidRPr="00B84935">
              <w:rPr>
                <w:lang w:eastAsia="zh-CN"/>
              </w:rPr>
              <w:t>- I-SMF for the PDU session being served by SMF + I-SMF</w:t>
            </w:r>
          </w:p>
          <w:p w14:paraId="2711EA82" w14:textId="77777777" w:rsidR="0044059B" w:rsidRPr="00B84935" w:rsidRDefault="0044059B" w:rsidP="00476B4E">
            <w:pPr>
              <w:pStyle w:val="TAL"/>
              <w:ind w:left="284"/>
              <w:rPr>
                <w:lang w:eastAsia="zh-CN"/>
              </w:rPr>
            </w:pPr>
            <w:r w:rsidRPr="00B84935">
              <w:rPr>
                <w:lang w:eastAsia="zh-CN"/>
              </w:rPr>
              <w:t>- ePDG for handover between EPC/ePDG and 5GS</w:t>
            </w:r>
          </w:p>
          <w:p w14:paraId="755E524E" w14:textId="77777777" w:rsidR="0044059B" w:rsidRPr="00B84935" w:rsidRDefault="0044059B" w:rsidP="00476B4E">
            <w:pPr>
              <w:pStyle w:val="TAL"/>
              <w:rPr>
                <w:lang w:bidi="ar-IQ"/>
              </w:rPr>
            </w:pPr>
            <w:r w:rsidRPr="00B84935">
              <w:rPr>
                <w:lang w:eastAsia="zh-CN"/>
              </w:rPr>
              <w:t xml:space="preserve">     - SGW for EPC/E-UTRAN interworking.</w:t>
            </w:r>
          </w:p>
        </w:tc>
      </w:tr>
      <w:tr w:rsidR="0044059B" w:rsidRPr="00B84935" w14:paraId="1BC5EB7E" w14:textId="77777777" w:rsidTr="00476B4E">
        <w:trPr>
          <w:cantSplit/>
          <w:jc w:val="center"/>
        </w:trPr>
        <w:tc>
          <w:tcPr>
            <w:tcW w:w="2554" w:type="dxa"/>
          </w:tcPr>
          <w:p w14:paraId="13663248" w14:textId="77777777" w:rsidR="0044059B" w:rsidRPr="00B84935" w:rsidRDefault="0044059B" w:rsidP="00476B4E">
            <w:pPr>
              <w:pStyle w:val="TAL"/>
              <w:ind w:left="568"/>
              <w:rPr>
                <w:lang w:bidi="ar-IQ"/>
              </w:rPr>
            </w:pPr>
            <w:r w:rsidRPr="00B84935">
              <w:rPr>
                <w:lang w:bidi="ar-IQ"/>
              </w:rPr>
              <w:t>Serving Network Function Name</w:t>
            </w:r>
          </w:p>
        </w:tc>
        <w:tc>
          <w:tcPr>
            <w:tcW w:w="859" w:type="dxa"/>
          </w:tcPr>
          <w:p w14:paraId="52A3A1DD"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6A856D7B" w14:textId="77777777" w:rsidR="0044059B" w:rsidRPr="00B84935" w:rsidRDefault="0044059B" w:rsidP="00476B4E">
            <w:pPr>
              <w:pStyle w:val="TAL"/>
              <w:rPr>
                <w:lang w:bidi="ar-IQ"/>
              </w:rPr>
            </w:pPr>
            <w:r w:rsidRPr="00B84935">
              <w:rPr>
                <w:lang w:bidi="ar-IQ"/>
              </w:rPr>
              <w:t xml:space="preserve">This field holds the </w:t>
            </w:r>
            <w:r w:rsidRPr="00B84935">
              <w:rPr>
                <w:lang w:eastAsia="zh-CN"/>
              </w:rPr>
              <w:t>unique identifier</w:t>
            </w:r>
            <w:r w:rsidRPr="00B84935">
              <w:rPr>
                <w:lang w:bidi="ar-IQ"/>
              </w:rPr>
              <w:t xml:space="preserve"> of the serving network function instance.</w:t>
            </w:r>
          </w:p>
        </w:tc>
      </w:tr>
      <w:tr w:rsidR="0044059B" w:rsidRPr="00B84935" w14:paraId="5FEE3B2C" w14:textId="77777777" w:rsidTr="00476B4E">
        <w:trPr>
          <w:cantSplit/>
          <w:jc w:val="center"/>
        </w:trPr>
        <w:tc>
          <w:tcPr>
            <w:tcW w:w="2554" w:type="dxa"/>
          </w:tcPr>
          <w:p w14:paraId="12E7F227"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Addresses</w:t>
            </w:r>
          </w:p>
        </w:tc>
        <w:tc>
          <w:tcPr>
            <w:tcW w:w="859" w:type="dxa"/>
          </w:tcPr>
          <w:p w14:paraId="6741908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5952FE2F" w14:textId="77777777" w:rsidR="0044059B" w:rsidRPr="00B84935" w:rsidRDefault="0044059B" w:rsidP="00476B4E">
            <w:pPr>
              <w:pStyle w:val="TAL"/>
              <w:rPr>
                <w:lang w:bidi="ar-IQ"/>
              </w:rPr>
            </w:pPr>
            <w:r w:rsidRPr="00B84935">
              <w:t>This field holds the IP addresses of the s</w:t>
            </w:r>
            <w:r w:rsidRPr="00B84935">
              <w:rPr>
                <w:lang w:bidi="ar-IQ"/>
              </w:rPr>
              <w:t>erving network function.</w:t>
            </w:r>
          </w:p>
        </w:tc>
      </w:tr>
      <w:tr w:rsidR="0044059B" w:rsidRPr="00B84935" w14:paraId="08183E57" w14:textId="77777777" w:rsidTr="00476B4E">
        <w:trPr>
          <w:cantSplit/>
          <w:jc w:val="center"/>
        </w:trPr>
        <w:tc>
          <w:tcPr>
            <w:tcW w:w="2554" w:type="dxa"/>
          </w:tcPr>
          <w:p w14:paraId="5160E89D"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FQDN</w:t>
            </w:r>
          </w:p>
        </w:tc>
        <w:tc>
          <w:tcPr>
            <w:tcW w:w="859" w:type="dxa"/>
          </w:tcPr>
          <w:p w14:paraId="0DC8C2E1"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69E8DE2B" w14:textId="77777777" w:rsidR="0044059B" w:rsidRPr="00B84935" w:rsidRDefault="0044059B" w:rsidP="00476B4E">
            <w:pPr>
              <w:pStyle w:val="TAL"/>
            </w:pPr>
            <w:r w:rsidRPr="00B84935">
              <w:t>This field holds the FQDN the s</w:t>
            </w:r>
            <w:r w:rsidRPr="00B84935">
              <w:rPr>
                <w:lang w:bidi="ar-IQ"/>
              </w:rPr>
              <w:t>erving network function</w:t>
            </w:r>
            <w:r w:rsidRPr="00B84935">
              <w:t xml:space="preserve">. </w:t>
            </w:r>
          </w:p>
          <w:p w14:paraId="25A00CD0" w14:textId="77777777" w:rsidR="0044059B" w:rsidRPr="00B84935" w:rsidRDefault="0044059B" w:rsidP="00476B4E">
            <w:pPr>
              <w:pStyle w:val="TAL"/>
              <w:rPr>
                <w:lang w:bidi="ar-IQ"/>
              </w:rPr>
            </w:pPr>
            <w:r w:rsidRPr="00B84935">
              <w:t>When the s</w:t>
            </w:r>
            <w:r w:rsidRPr="00B84935">
              <w:rPr>
                <w:lang w:bidi="ar-IQ"/>
              </w:rPr>
              <w:t xml:space="preserve">erving network function is an AMF, this FQDN is the AMF name </w:t>
            </w:r>
            <w:r w:rsidRPr="00B84935">
              <w:t>as defined in clause </w:t>
            </w:r>
            <w:r w:rsidRPr="00B84935">
              <w:rPr>
                <w:lang w:eastAsia="zh-CN"/>
              </w:rPr>
              <w:t>5.9.5 of 3GPP TS 23.501 [200]</w:t>
            </w:r>
            <w:r w:rsidRPr="00B84935">
              <w:rPr>
                <w:lang w:bidi="ar-IQ"/>
              </w:rPr>
              <w:t>.</w:t>
            </w:r>
            <w:r w:rsidRPr="00B84935">
              <w:t xml:space="preserve"> </w:t>
            </w:r>
          </w:p>
        </w:tc>
      </w:tr>
      <w:tr w:rsidR="0044059B" w:rsidRPr="00B84935" w14:paraId="75C28C18" w14:textId="77777777" w:rsidTr="00476B4E">
        <w:trPr>
          <w:cantSplit/>
          <w:jc w:val="center"/>
        </w:trPr>
        <w:tc>
          <w:tcPr>
            <w:tcW w:w="2554" w:type="dxa"/>
          </w:tcPr>
          <w:p w14:paraId="251C3A9E" w14:textId="77777777" w:rsidR="0044059B" w:rsidRPr="00B84935" w:rsidRDefault="0044059B" w:rsidP="00476B4E">
            <w:pPr>
              <w:pStyle w:val="TAL"/>
              <w:ind w:left="568"/>
              <w:rPr>
                <w:lang w:bidi="ar-IQ"/>
              </w:rPr>
            </w:pPr>
            <w:r w:rsidRPr="00B84935">
              <w:rPr>
                <w:rFonts w:cs="Arial"/>
              </w:rPr>
              <w:t xml:space="preserve">Serving </w:t>
            </w:r>
            <w:r w:rsidRPr="00B84935">
              <w:rPr>
                <w:lang w:bidi="ar-IQ"/>
              </w:rPr>
              <w:t>Network Function PLMN ID</w:t>
            </w:r>
          </w:p>
        </w:tc>
        <w:tc>
          <w:tcPr>
            <w:tcW w:w="859" w:type="dxa"/>
          </w:tcPr>
          <w:p w14:paraId="47017CE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1F21FBB8" w14:textId="77777777" w:rsidR="0044059B" w:rsidRPr="00B84935" w:rsidRDefault="0044059B" w:rsidP="00476B4E">
            <w:pPr>
              <w:pStyle w:val="TAL"/>
              <w:rPr>
                <w:lang w:bidi="ar-IQ"/>
              </w:rPr>
            </w:pPr>
            <w:r w:rsidRPr="00B84935">
              <w:t>This field holds the PLMN ID of the network the S</w:t>
            </w:r>
            <w:r w:rsidRPr="00B84935">
              <w:rPr>
                <w:lang w:bidi="ar-IQ"/>
              </w:rPr>
              <w:t>erving Network Function</w:t>
            </w:r>
            <w:r w:rsidRPr="00B84935">
              <w:rPr>
                <w:rFonts w:cs="Arial"/>
              </w:rPr>
              <w:t xml:space="preserve"> </w:t>
            </w:r>
            <w:r w:rsidRPr="00B84935">
              <w:t>belongs to.</w:t>
            </w:r>
          </w:p>
        </w:tc>
      </w:tr>
      <w:tr w:rsidR="0044059B" w:rsidRPr="00B84935" w14:paraId="4016A8C0" w14:textId="77777777" w:rsidTr="00476B4E">
        <w:trPr>
          <w:cantSplit/>
          <w:jc w:val="center"/>
        </w:trPr>
        <w:tc>
          <w:tcPr>
            <w:tcW w:w="2554" w:type="dxa"/>
          </w:tcPr>
          <w:p w14:paraId="43857525" w14:textId="77777777" w:rsidR="0044059B" w:rsidRPr="00B84935" w:rsidRDefault="0044059B" w:rsidP="00476B4E">
            <w:pPr>
              <w:pStyle w:val="TAL"/>
              <w:ind w:left="568"/>
              <w:rPr>
                <w:lang w:bidi="ar-IQ"/>
              </w:rPr>
            </w:pPr>
            <w:r w:rsidRPr="00B84935">
              <w:t>AMF Identifier</w:t>
            </w:r>
          </w:p>
        </w:tc>
        <w:tc>
          <w:tcPr>
            <w:tcW w:w="859" w:type="dxa"/>
          </w:tcPr>
          <w:p w14:paraId="71EBF32A"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03DC9397" w14:textId="77777777" w:rsidR="0044059B" w:rsidRPr="00B84935" w:rsidRDefault="0044059B" w:rsidP="00476B4E">
            <w:pPr>
              <w:pStyle w:val="TAL"/>
              <w:rPr>
                <w:lang w:bidi="ar-IQ"/>
              </w:rPr>
            </w:pPr>
            <w:r w:rsidRPr="00B84935">
              <w:rPr>
                <w:lang w:bidi="ar-IQ"/>
              </w:rPr>
              <w:t>This field holds the AMF identifier.</w:t>
            </w:r>
          </w:p>
        </w:tc>
      </w:tr>
      <w:tr w:rsidR="0044059B" w:rsidRPr="00B84935" w14:paraId="3991CE95" w14:textId="77777777" w:rsidTr="00476B4E">
        <w:trPr>
          <w:cantSplit/>
          <w:jc w:val="center"/>
        </w:trPr>
        <w:tc>
          <w:tcPr>
            <w:tcW w:w="2554" w:type="dxa"/>
          </w:tcPr>
          <w:p w14:paraId="40549DA0" w14:textId="77777777" w:rsidR="0044059B" w:rsidRPr="00B84935" w:rsidRDefault="0044059B" w:rsidP="00476B4E">
            <w:pPr>
              <w:pStyle w:val="TAL"/>
              <w:ind w:firstLineChars="150" w:firstLine="270"/>
              <w:rPr>
                <w:lang w:bidi="ar-IQ"/>
              </w:rPr>
            </w:pPr>
            <w:r w:rsidRPr="00B84935">
              <w:rPr>
                <w:lang w:bidi="ar-IQ"/>
              </w:rPr>
              <w:t>Serving CN PLMN ID</w:t>
            </w:r>
          </w:p>
        </w:tc>
        <w:tc>
          <w:tcPr>
            <w:tcW w:w="859" w:type="dxa"/>
          </w:tcPr>
          <w:p w14:paraId="092FCEBB" w14:textId="77777777" w:rsidR="0044059B" w:rsidRPr="00B84935" w:rsidRDefault="0044059B" w:rsidP="00476B4E">
            <w:pPr>
              <w:pStyle w:val="TAC"/>
              <w:rPr>
                <w:lang w:bidi="ar-IQ"/>
              </w:rPr>
            </w:pPr>
            <w:r w:rsidRPr="00B84935">
              <w:rPr>
                <w:lang w:eastAsia="zh-CN"/>
              </w:rPr>
              <w:t>O</w:t>
            </w:r>
            <w:r w:rsidRPr="00B84935">
              <w:rPr>
                <w:vertAlign w:val="subscript"/>
                <w:lang w:eastAsia="zh-CN"/>
              </w:rPr>
              <w:t>C</w:t>
            </w:r>
          </w:p>
        </w:tc>
        <w:tc>
          <w:tcPr>
            <w:tcW w:w="5490" w:type="dxa"/>
          </w:tcPr>
          <w:p w14:paraId="0A1A99FA" w14:textId="77777777" w:rsidR="0044059B" w:rsidRPr="00B84935" w:rsidRDefault="0044059B" w:rsidP="00476B4E">
            <w:pPr>
              <w:pStyle w:val="TAL"/>
              <w:rPr>
                <w:lang w:bidi="ar-IQ"/>
              </w:rPr>
            </w:pPr>
            <w:r w:rsidRPr="00B84935">
              <w:rPr>
                <w:rFonts w:cs="Arial"/>
                <w:szCs w:val="18"/>
              </w:rPr>
              <w:t xml:space="preserve">This </w:t>
            </w:r>
            <w:r w:rsidRPr="00B84935">
              <w:rPr>
                <w:lang w:bidi="ar-IQ"/>
              </w:rPr>
              <w:t xml:space="preserve">field holds </w:t>
            </w:r>
            <w:r w:rsidRPr="00B84935">
              <w:rPr>
                <w:rFonts w:cs="Arial"/>
                <w:szCs w:val="18"/>
              </w:rPr>
              <w:t xml:space="preserve">the </w:t>
            </w:r>
            <w:r w:rsidRPr="00B84935">
              <w:t>serving Core Network Operator PLMN ID selected by the UE if different from SMF PLMN ID.</w:t>
            </w:r>
          </w:p>
        </w:tc>
      </w:tr>
      <w:tr w:rsidR="0044059B" w:rsidRPr="00B84935" w14:paraId="34EB2F47" w14:textId="77777777" w:rsidTr="00476B4E">
        <w:trPr>
          <w:cantSplit/>
          <w:jc w:val="center"/>
        </w:trPr>
        <w:tc>
          <w:tcPr>
            <w:tcW w:w="2554" w:type="dxa"/>
          </w:tcPr>
          <w:p w14:paraId="29AEFDE7" w14:textId="77777777" w:rsidR="0044059B" w:rsidRPr="00B84935" w:rsidRDefault="0044059B" w:rsidP="00476B4E">
            <w:pPr>
              <w:pStyle w:val="TAL"/>
              <w:ind w:firstLineChars="150" w:firstLine="270"/>
              <w:rPr>
                <w:lang w:bidi="ar-IQ"/>
              </w:rPr>
            </w:pPr>
            <w:r w:rsidRPr="00B84935">
              <w:rPr>
                <w:lang w:bidi="ar-IQ"/>
              </w:rPr>
              <w:t>RAT Type</w:t>
            </w:r>
          </w:p>
        </w:tc>
        <w:tc>
          <w:tcPr>
            <w:tcW w:w="859" w:type="dxa"/>
          </w:tcPr>
          <w:p w14:paraId="394F3D3E"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2FED4173" w14:textId="77777777" w:rsidR="0044059B" w:rsidRPr="00B84935" w:rsidRDefault="0044059B" w:rsidP="00476B4E">
            <w:pPr>
              <w:pStyle w:val="TAL"/>
              <w:rPr>
                <w:lang w:bidi="ar-IQ"/>
              </w:rPr>
            </w:pPr>
            <w:r w:rsidRPr="00B84935">
              <w:t>This field holds the Radio Access Technology (RAT) currently serving the UE</w:t>
            </w:r>
            <w:r w:rsidRPr="00B84935">
              <w:rPr>
                <w:lang w:bidi="ar-IQ"/>
              </w:rPr>
              <w:t>.</w:t>
            </w:r>
          </w:p>
          <w:p w14:paraId="3BF4AF05" w14:textId="77777777" w:rsidR="0044059B" w:rsidRPr="00B84935" w:rsidRDefault="0044059B" w:rsidP="00476B4E">
            <w:pPr>
              <w:pStyle w:val="TAL"/>
            </w:pPr>
            <w:r w:rsidRPr="00B84935">
              <w:t>For MA PDU session, this field holds the Radio Access Technology (RAT) associated to the 3GPP access</w:t>
            </w:r>
          </w:p>
        </w:tc>
      </w:tr>
      <w:tr w:rsidR="0044059B" w:rsidRPr="00B84935" w14:paraId="0448CDC6" w14:textId="77777777" w:rsidTr="00476B4E">
        <w:trPr>
          <w:cantSplit/>
          <w:jc w:val="center"/>
        </w:trPr>
        <w:tc>
          <w:tcPr>
            <w:tcW w:w="2554" w:type="dxa"/>
          </w:tcPr>
          <w:p w14:paraId="3D81962D" w14:textId="77777777" w:rsidR="0044059B" w:rsidRPr="00B84935" w:rsidRDefault="0044059B" w:rsidP="00476B4E">
            <w:pPr>
              <w:pStyle w:val="TAL"/>
              <w:ind w:left="284"/>
              <w:rPr>
                <w:lang w:bidi="ar-IQ"/>
              </w:rPr>
            </w:pPr>
            <w:r w:rsidRPr="00B84935">
              <w:t xml:space="preserve">MA PDU Non 3GPP </w:t>
            </w:r>
            <w:r w:rsidRPr="00B84935">
              <w:rPr>
                <w:lang w:bidi="ar-IQ"/>
              </w:rPr>
              <w:t>RAT Type</w:t>
            </w:r>
          </w:p>
        </w:tc>
        <w:tc>
          <w:tcPr>
            <w:tcW w:w="859" w:type="dxa"/>
          </w:tcPr>
          <w:p w14:paraId="2F6B1EF4"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B8F51FB" w14:textId="77777777" w:rsidR="0044059B" w:rsidRPr="00B84935" w:rsidRDefault="0044059B" w:rsidP="00476B4E">
            <w:pPr>
              <w:pStyle w:val="TAL"/>
            </w:pPr>
            <w:r w:rsidRPr="00B84935">
              <w:t xml:space="preserve">This field holds the Radio Access Technology (RAT) serving the UE </w:t>
            </w:r>
            <w:r w:rsidRPr="00B84935">
              <w:rPr>
                <w:lang w:bidi="ar-IQ"/>
              </w:rPr>
              <w:t>in non 3GPP access for MA PDU session.</w:t>
            </w:r>
          </w:p>
        </w:tc>
      </w:tr>
      <w:tr w:rsidR="0044059B" w:rsidRPr="00B84935" w14:paraId="56BB0501" w14:textId="77777777" w:rsidTr="00476B4E">
        <w:trPr>
          <w:cantSplit/>
          <w:jc w:val="center"/>
        </w:trPr>
        <w:tc>
          <w:tcPr>
            <w:tcW w:w="2554" w:type="dxa"/>
          </w:tcPr>
          <w:p w14:paraId="780AD242" w14:textId="77777777" w:rsidR="0044059B" w:rsidRPr="00B84935" w:rsidRDefault="0044059B" w:rsidP="00476B4E">
            <w:pPr>
              <w:pStyle w:val="TAL"/>
              <w:ind w:left="284"/>
              <w:rPr>
                <w:lang w:eastAsia="zh-CN" w:bidi="ar-IQ"/>
              </w:rPr>
            </w:pPr>
            <w:r w:rsidRPr="00B84935">
              <w:rPr>
                <w:lang w:eastAsia="zh-CN" w:bidi="ar-IQ"/>
              </w:rPr>
              <w:t>Data Network Name Identifier</w:t>
            </w:r>
          </w:p>
        </w:tc>
        <w:tc>
          <w:tcPr>
            <w:tcW w:w="859" w:type="dxa"/>
          </w:tcPr>
          <w:p w14:paraId="52312A0F" w14:textId="77777777" w:rsidR="0044059B" w:rsidRPr="00B84935" w:rsidRDefault="0044059B" w:rsidP="00476B4E">
            <w:pPr>
              <w:pStyle w:val="TAC"/>
              <w:rPr>
                <w:lang w:eastAsia="zh-CN"/>
              </w:rPr>
            </w:pPr>
            <w:r w:rsidRPr="00B84935">
              <w:rPr>
                <w:lang w:eastAsia="zh-CN"/>
              </w:rPr>
              <w:t>M</w:t>
            </w:r>
          </w:p>
        </w:tc>
        <w:tc>
          <w:tcPr>
            <w:tcW w:w="5490" w:type="dxa"/>
          </w:tcPr>
          <w:p w14:paraId="4327537F" w14:textId="77777777" w:rsidR="0044059B" w:rsidRPr="00B84935" w:rsidRDefault="0044059B" w:rsidP="00476B4E">
            <w:pPr>
              <w:pStyle w:val="TAL"/>
            </w:pPr>
            <w:r w:rsidRPr="00B84935">
              <w:t>This field contains the identifier of the DNN the user is connected to.</w:t>
            </w:r>
          </w:p>
        </w:tc>
      </w:tr>
      <w:tr w:rsidR="0044059B" w:rsidRPr="00B84935" w14:paraId="5C96A23E" w14:textId="77777777" w:rsidTr="00476B4E">
        <w:trPr>
          <w:cantSplit/>
          <w:jc w:val="center"/>
        </w:trPr>
        <w:tc>
          <w:tcPr>
            <w:tcW w:w="2554" w:type="dxa"/>
          </w:tcPr>
          <w:p w14:paraId="5FBBD758" w14:textId="77777777" w:rsidR="0044059B" w:rsidRPr="00B84935" w:rsidRDefault="0044059B" w:rsidP="00476B4E">
            <w:pPr>
              <w:pStyle w:val="TAL"/>
              <w:ind w:left="284"/>
              <w:rPr>
                <w:lang w:eastAsia="zh-CN" w:bidi="ar-IQ"/>
              </w:rPr>
            </w:pPr>
            <w:r w:rsidRPr="00B84935">
              <w:t xml:space="preserve">DNN </w:t>
            </w:r>
            <w:r w:rsidRPr="00B84935">
              <w:rPr>
                <w:noProof/>
                <w:lang w:eastAsia="zh-CN"/>
              </w:rPr>
              <w:t>Selection Mode</w:t>
            </w:r>
          </w:p>
        </w:tc>
        <w:tc>
          <w:tcPr>
            <w:tcW w:w="859" w:type="dxa"/>
          </w:tcPr>
          <w:p w14:paraId="44413EF5"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6191DBD" w14:textId="77777777" w:rsidR="0044059B" w:rsidRPr="00B84935" w:rsidRDefault="0044059B" w:rsidP="00476B4E">
            <w:pPr>
              <w:pStyle w:val="TAL"/>
            </w:pPr>
            <w:r w:rsidRPr="00B84935">
              <w:rPr>
                <w:lang w:bidi="ar-IQ"/>
              </w:rPr>
              <w:t xml:space="preserve">This field </w:t>
            </w:r>
            <w:r w:rsidRPr="00B84935">
              <w:rPr>
                <w:rFonts w:cs="Arial"/>
                <w:szCs w:val="18"/>
              </w:rPr>
              <w:t xml:space="preserve">indicates whether the requested </w:t>
            </w:r>
            <w:r w:rsidRPr="00B84935">
              <w:t>DNN corresponds to an explicitly subscribed DNN or to the usage of a wildcard subscription.</w:t>
            </w:r>
          </w:p>
        </w:tc>
      </w:tr>
      <w:tr w:rsidR="0044059B" w:rsidRPr="00B84935" w14:paraId="22ECC65F" w14:textId="77777777" w:rsidTr="00476B4E">
        <w:trPr>
          <w:cantSplit/>
          <w:jc w:val="center"/>
        </w:trPr>
        <w:tc>
          <w:tcPr>
            <w:tcW w:w="2554" w:type="dxa"/>
          </w:tcPr>
          <w:p w14:paraId="19DB0269" w14:textId="77777777" w:rsidR="0044059B" w:rsidRPr="00B84935" w:rsidRDefault="0044059B" w:rsidP="00476B4E">
            <w:pPr>
              <w:pStyle w:val="TAL"/>
              <w:ind w:left="284"/>
              <w:rPr>
                <w:lang w:bidi="ar-IQ"/>
              </w:rPr>
            </w:pPr>
            <w:r w:rsidRPr="00B84935">
              <w:rPr>
                <w:lang w:bidi="ar-IQ"/>
              </w:rPr>
              <w:t>Authorized QoS Information</w:t>
            </w:r>
          </w:p>
        </w:tc>
        <w:tc>
          <w:tcPr>
            <w:tcW w:w="859" w:type="dxa"/>
          </w:tcPr>
          <w:p w14:paraId="01F8407A"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2BCE42FE" w14:textId="77777777" w:rsidR="0044059B" w:rsidRPr="00B84935" w:rsidRDefault="0044059B" w:rsidP="00476B4E">
            <w:pPr>
              <w:pStyle w:val="TAL"/>
            </w:pPr>
            <w:r w:rsidRPr="00B84935">
              <w:t>This field holds the authorized QoS applied to PDU session.</w:t>
            </w:r>
          </w:p>
        </w:tc>
      </w:tr>
      <w:tr w:rsidR="0044059B" w:rsidRPr="00B84935" w14:paraId="6ABB4600" w14:textId="77777777" w:rsidTr="00476B4E">
        <w:trPr>
          <w:cantSplit/>
          <w:jc w:val="center"/>
        </w:trPr>
        <w:tc>
          <w:tcPr>
            <w:tcW w:w="2554" w:type="dxa"/>
          </w:tcPr>
          <w:p w14:paraId="7082E88D" w14:textId="77777777" w:rsidR="0044059B" w:rsidRPr="00B84935" w:rsidRDefault="0044059B" w:rsidP="00476B4E">
            <w:pPr>
              <w:pStyle w:val="TAL"/>
              <w:ind w:left="284"/>
              <w:rPr>
                <w:lang w:bidi="ar-IQ"/>
              </w:rPr>
            </w:pPr>
            <w:bookmarkStart w:id="424" w:name="_Hlk989157"/>
            <w:r w:rsidRPr="00B84935">
              <w:rPr>
                <w:lang w:bidi="ar-IQ"/>
              </w:rPr>
              <w:t>Subscribed QoS Information</w:t>
            </w:r>
            <w:bookmarkEnd w:id="424"/>
          </w:p>
        </w:tc>
        <w:tc>
          <w:tcPr>
            <w:tcW w:w="859" w:type="dxa"/>
          </w:tcPr>
          <w:p w14:paraId="69205258"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803F42E" w14:textId="77777777" w:rsidR="0044059B" w:rsidRPr="00B84935" w:rsidRDefault="0044059B" w:rsidP="00476B4E">
            <w:pPr>
              <w:pStyle w:val="TAL"/>
            </w:pPr>
            <w:r w:rsidRPr="00B84935">
              <w:t>This field holds the subscribed default QoS for the PDU session.</w:t>
            </w:r>
          </w:p>
        </w:tc>
      </w:tr>
      <w:tr w:rsidR="0044059B" w:rsidRPr="00B84935" w14:paraId="1AB5F73A" w14:textId="77777777" w:rsidTr="00476B4E">
        <w:trPr>
          <w:cantSplit/>
          <w:jc w:val="center"/>
        </w:trPr>
        <w:tc>
          <w:tcPr>
            <w:tcW w:w="2554" w:type="dxa"/>
          </w:tcPr>
          <w:p w14:paraId="2D795E2B" w14:textId="77777777" w:rsidR="0044059B" w:rsidRPr="00B84935" w:rsidRDefault="0044059B" w:rsidP="00476B4E">
            <w:pPr>
              <w:pStyle w:val="TAL"/>
              <w:ind w:firstLineChars="150" w:firstLine="270"/>
              <w:rPr>
                <w:lang w:bidi="ar-IQ"/>
              </w:rPr>
            </w:pPr>
            <w:r w:rsidRPr="00B84935">
              <w:rPr>
                <w:lang w:bidi="ar-IQ"/>
              </w:rPr>
              <w:t>Authorized Session-AMBR</w:t>
            </w:r>
          </w:p>
        </w:tc>
        <w:tc>
          <w:tcPr>
            <w:tcW w:w="859" w:type="dxa"/>
          </w:tcPr>
          <w:p w14:paraId="241E6E3D"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3E77F31A" w14:textId="77777777" w:rsidR="0044059B" w:rsidRPr="00B84935" w:rsidRDefault="0044059B" w:rsidP="00476B4E">
            <w:pPr>
              <w:pStyle w:val="TAL"/>
            </w:pPr>
            <w:r w:rsidRPr="00B84935">
              <w:t xml:space="preserve">This field holds the authorized </w:t>
            </w:r>
            <w:r w:rsidRPr="00B84935">
              <w:rPr>
                <w:lang w:bidi="ar-IQ"/>
              </w:rPr>
              <w:t>Session-AMBR</w:t>
            </w:r>
            <w:r w:rsidRPr="00B84935">
              <w:t xml:space="preserve"> for the PDU session.</w:t>
            </w:r>
          </w:p>
        </w:tc>
      </w:tr>
      <w:tr w:rsidR="0044059B" w:rsidRPr="00B84935" w14:paraId="3CCDB621" w14:textId="77777777" w:rsidTr="00476B4E">
        <w:trPr>
          <w:cantSplit/>
          <w:jc w:val="center"/>
        </w:trPr>
        <w:tc>
          <w:tcPr>
            <w:tcW w:w="2554" w:type="dxa"/>
          </w:tcPr>
          <w:p w14:paraId="51DA2A2F" w14:textId="77777777" w:rsidR="0044059B" w:rsidRPr="00B84935" w:rsidRDefault="0044059B" w:rsidP="00476B4E">
            <w:pPr>
              <w:pStyle w:val="TAL"/>
              <w:ind w:firstLineChars="150" w:firstLine="270"/>
              <w:rPr>
                <w:lang w:bidi="ar-IQ"/>
              </w:rPr>
            </w:pPr>
            <w:r w:rsidRPr="00B84935">
              <w:rPr>
                <w:lang w:bidi="ar-IQ"/>
              </w:rPr>
              <w:t>Subscribed Session-AMBR</w:t>
            </w:r>
          </w:p>
        </w:tc>
        <w:tc>
          <w:tcPr>
            <w:tcW w:w="859" w:type="dxa"/>
          </w:tcPr>
          <w:p w14:paraId="39913D2B" w14:textId="77777777" w:rsidR="0044059B" w:rsidRPr="00B84935" w:rsidRDefault="0044059B" w:rsidP="00476B4E">
            <w:pPr>
              <w:pStyle w:val="TAC"/>
              <w:rPr>
                <w:lang w:eastAsia="zh-CN"/>
              </w:rPr>
            </w:pPr>
            <w:r w:rsidRPr="00B84935">
              <w:rPr>
                <w:lang w:eastAsia="zh-CN"/>
              </w:rPr>
              <w:t>O</w:t>
            </w:r>
            <w:r w:rsidRPr="00B84935">
              <w:rPr>
                <w:vertAlign w:val="subscript"/>
                <w:lang w:eastAsia="zh-CN"/>
              </w:rPr>
              <w:t>C</w:t>
            </w:r>
          </w:p>
        </w:tc>
        <w:tc>
          <w:tcPr>
            <w:tcW w:w="5490" w:type="dxa"/>
          </w:tcPr>
          <w:p w14:paraId="13E46A46" w14:textId="77777777" w:rsidR="0044059B" w:rsidRPr="00B84935" w:rsidRDefault="0044059B" w:rsidP="00476B4E">
            <w:pPr>
              <w:pStyle w:val="TAL"/>
            </w:pPr>
            <w:r w:rsidRPr="00B84935">
              <w:t xml:space="preserve">This field holds the subscribed </w:t>
            </w:r>
            <w:r w:rsidRPr="00B84935">
              <w:rPr>
                <w:lang w:bidi="ar-IQ"/>
              </w:rPr>
              <w:t>Session-AMBR</w:t>
            </w:r>
            <w:r w:rsidRPr="00B84935">
              <w:t xml:space="preserve"> for the PDU session.</w:t>
            </w:r>
          </w:p>
        </w:tc>
      </w:tr>
      <w:tr w:rsidR="0044059B" w:rsidRPr="00B84935" w14:paraId="3542E30C" w14:textId="77777777" w:rsidTr="00476B4E">
        <w:trPr>
          <w:cantSplit/>
          <w:jc w:val="center"/>
        </w:trPr>
        <w:tc>
          <w:tcPr>
            <w:tcW w:w="2554" w:type="dxa"/>
          </w:tcPr>
          <w:p w14:paraId="3AD0DA65" w14:textId="77777777" w:rsidR="0044059B" w:rsidRPr="00B84935" w:rsidRDefault="0044059B" w:rsidP="00476B4E">
            <w:pPr>
              <w:pStyle w:val="TAL"/>
              <w:ind w:firstLineChars="150" w:firstLine="270"/>
              <w:rPr>
                <w:lang w:bidi="ar-IQ"/>
              </w:rPr>
            </w:pPr>
            <w:r w:rsidRPr="00B84935">
              <w:rPr>
                <w:lang w:bidi="ar-IQ"/>
              </w:rPr>
              <w:t>PDU session start Time</w:t>
            </w:r>
          </w:p>
        </w:tc>
        <w:tc>
          <w:tcPr>
            <w:tcW w:w="859" w:type="dxa"/>
          </w:tcPr>
          <w:p w14:paraId="79571653"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1D0072DA" w14:textId="77777777" w:rsidR="0044059B" w:rsidRPr="00B84935" w:rsidRDefault="0044059B" w:rsidP="00476B4E">
            <w:pPr>
              <w:pStyle w:val="TAL"/>
            </w:pPr>
            <w:r w:rsidRPr="00B84935">
              <w:rPr>
                <w:lang w:bidi="ar-IQ"/>
              </w:rPr>
              <w:t>This field holds the timestamp when PDU</w:t>
            </w:r>
            <w:r w:rsidRPr="00B84935">
              <w:t xml:space="preserve"> session starts.</w:t>
            </w:r>
          </w:p>
        </w:tc>
      </w:tr>
      <w:tr w:rsidR="0044059B" w:rsidRPr="00B84935" w14:paraId="233F7902" w14:textId="77777777" w:rsidTr="00476B4E">
        <w:trPr>
          <w:cantSplit/>
          <w:jc w:val="center"/>
        </w:trPr>
        <w:tc>
          <w:tcPr>
            <w:tcW w:w="2554" w:type="dxa"/>
          </w:tcPr>
          <w:p w14:paraId="620D12A2" w14:textId="77777777" w:rsidR="0044059B" w:rsidRPr="00B84935" w:rsidRDefault="0044059B" w:rsidP="00476B4E">
            <w:pPr>
              <w:pStyle w:val="TAL"/>
              <w:ind w:firstLineChars="150" w:firstLine="270"/>
              <w:rPr>
                <w:lang w:bidi="ar-IQ"/>
              </w:rPr>
            </w:pPr>
            <w:r w:rsidRPr="00B84935">
              <w:rPr>
                <w:lang w:bidi="ar-IQ"/>
              </w:rPr>
              <w:t>PDU session stop Time</w:t>
            </w:r>
          </w:p>
        </w:tc>
        <w:tc>
          <w:tcPr>
            <w:tcW w:w="859" w:type="dxa"/>
          </w:tcPr>
          <w:p w14:paraId="2A90B170"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0BF3CE56" w14:textId="77777777" w:rsidR="0044059B" w:rsidRPr="00B84935" w:rsidRDefault="0044059B" w:rsidP="00476B4E">
            <w:pPr>
              <w:pStyle w:val="TAL"/>
            </w:pPr>
            <w:r w:rsidRPr="00B84935">
              <w:rPr>
                <w:lang w:bidi="ar-IQ"/>
              </w:rPr>
              <w:t>This field holds the timestamp when PDU</w:t>
            </w:r>
            <w:r w:rsidRPr="00B84935">
              <w:t xml:space="preserve"> session terminates.</w:t>
            </w:r>
          </w:p>
        </w:tc>
      </w:tr>
      <w:tr w:rsidR="0044059B" w:rsidRPr="00B84935" w14:paraId="5DE4116E" w14:textId="77777777" w:rsidTr="00476B4E">
        <w:trPr>
          <w:cantSplit/>
          <w:jc w:val="center"/>
        </w:trPr>
        <w:tc>
          <w:tcPr>
            <w:tcW w:w="2554" w:type="dxa"/>
          </w:tcPr>
          <w:p w14:paraId="55120B4E" w14:textId="77777777" w:rsidR="0044059B" w:rsidRPr="00B84935" w:rsidRDefault="0044059B" w:rsidP="00476B4E">
            <w:pPr>
              <w:pStyle w:val="TAL"/>
              <w:ind w:firstLineChars="150" w:firstLine="270"/>
              <w:rPr>
                <w:lang w:bidi="ar-IQ"/>
              </w:rPr>
            </w:pPr>
            <w:r w:rsidRPr="00B84935">
              <w:rPr>
                <w:lang w:bidi="ar-IQ"/>
              </w:rPr>
              <w:t>Diagnostics</w:t>
            </w:r>
          </w:p>
        </w:tc>
        <w:tc>
          <w:tcPr>
            <w:tcW w:w="859" w:type="dxa"/>
          </w:tcPr>
          <w:p w14:paraId="3048976A" w14:textId="77777777" w:rsidR="0044059B" w:rsidRPr="00B84935" w:rsidRDefault="0044059B" w:rsidP="00476B4E">
            <w:pPr>
              <w:pStyle w:val="TAC"/>
            </w:pPr>
            <w:r w:rsidRPr="00B84935">
              <w:rPr>
                <w:lang w:eastAsia="zh-CN"/>
              </w:rPr>
              <w:t>O</w:t>
            </w:r>
            <w:r w:rsidRPr="00B84935">
              <w:rPr>
                <w:vertAlign w:val="subscript"/>
                <w:lang w:eastAsia="zh-CN"/>
              </w:rPr>
              <w:t>C</w:t>
            </w:r>
          </w:p>
        </w:tc>
        <w:tc>
          <w:tcPr>
            <w:tcW w:w="5490" w:type="dxa"/>
          </w:tcPr>
          <w:p w14:paraId="6BE57C72" w14:textId="77777777" w:rsidR="0044059B" w:rsidRPr="00B84935" w:rsidRDefault="0044059B" w:rsidP="00476B4E">
            <w:pPr>
              <w:pStyle w:val="TAL"/>
              <w:keepNext w:val="0"/>
              <w:keepLines w:val="0"/>
              <w:rPr>
                <w:lang w:bidi="ar-IQ"/>
              </w:rPr>
            </w:pPr>
            <w:r w:rsidRPr="00B84935">
              <w:rPr>
                <w:lang w:bidi="ar-IQ"/>
              </w:rPr>
              <w:t>This field holds a detailed reason for the release of the PDU session and complements the "Change Condition" information.</w:t>
            </w:r>
          </w:p>
        </w:tc>
      </w:tr>
      <w:tr w:rsidR="0044059B" w:rsidRPr="00B84935" w14:paraId="4F70EB30" w14:textId="77777777" w:rsidTr="00476B4E">
        <w:trPr>
          <w:cantSplit/>
          <w:jc w:val="center"/>
        </w:trPr>
        <w:tc>
          <w:tcPr>
            <w:tcW w:w="2554" w:type="dxa"/>
          </w:tcPr>
          <w:p w14:paraId="117D9815" w14:textId="77777777" w:rsidR="0044059B" w:rsidRPr="00B84935" w:rsidRDefault="0044059B" w:rsidP="00476B4E">
            <w:pPr>
              <w:pStyle w:val="TAL"/>
              <w:ind w:firstLineChars="150" w:firstLine="270"/>
              <w:rPr>
                <w:lang w:bidi="ar-IQ"/>
              </w:rPr>
            </w:pPr>
            <w:r w:rsidRPr="00B84935">
              <w:rPr>
                <w:lang w:bidi="ar-IQ"/>
              </w:rPr>
              <w:t>Enhanced Diagnostics</w:t>
            </w:r>
          </w:p>
        </w:tc>
        <w:tc>
          <w:tcPr>
            <w:tcW w:w="859" w:type="dxa"/>
          </w:tcPr>
          <w:p w14:paraId="1A401F6B" w14:textId="77777777" w:rsidR="0044059B" w:rsidRPr="00B84935" w:rsidRDefault="0044059B" w:rsidP="00476B4E">
            <w:pPr>
              <w:pStyle w:val="TAC"/>
              <w:rPr>
                <w:lang w:eastAsia="zh-CN"/>
              </w:rPr>
            </w:pPr>
            <w:r w:rsidRPr="00B84935">
              <w:rPr>
                <w:lang w:bidi="ar-IQ"/>
              </w:rPr>
              <w:t>O</w:t>
            </w:r>
            <w:r w:rsidRPr="00B84935">
              <w:rPr>
                <w:vertAlign w:val="subscript"/>
                <w:lang w:bidi="ar-IQ"/>
              </w:rPr>
              <w:t>C</w:t>
            </w:r>
          </w:p>
        </w:tc>
        <w:tc>
          <w:tcPr>
            <w:tcW w:w="5490" w:type="dxa"/>
          </w:tcPr>
          <w:p w14:paraId="290211C8" w14:textId="77777777" w:rsidR="0044059B" w:rsidRPr="00B84935" w:rsidRDefault="0044059B" w:rsidP="00476B4E">
            <w:pPr>
              <w:pStyle w:val="TAL"/>
              <w:keepNext w:val="0"/>
              <w:keepLines w:val="0"/>
              <w:rPr>
                <w:lang w:bidi="ar-IQ"/>
              </w:rPr>
            </w:pPr>
            <w:r w:rsidRPr="00B84935">
              <w:rPr>
                <w:lang w:bidi="ar-IQ"/>
              </w:rPr>
              <w:t>This field holds a more detailed reason for the release of the PDU session, when a set of causes are applicable.</w:t>
            </w:r>
          </w:p>
        </w:tc>
      </w:tr>
      <w:tr w:rsidR="0044059B" w:rsidRPr="00B84935" w14:paraId="057D0164" w14:textId="77777777" w:rsidTr="00476B4E">
        <w:trPr>
          <w:cantSplit/>
          <w:jc w:val="center"/>
        </w:trPr>
        <w:tc>
          <w:tcPr>
            <w:tcW w:w="2554" w:type="dxa"/>
          </w:tcPr>
          <w:p w14:paraId="39FB7FDB" w14:textId="77777777" w:rsidR="0044059B" w:rsidRPr="00B84935" w:rsidRDefault="0044059B" w:rsidP="00476B4E">
            <w:pPr>
              <w:pStyle w:val="TAL"/>
              <w:ind w:firstLineChars="150" w:firstLine="270"/>
              <w:rPr>
                <w:rFonts w:cs="Arial"/>
                <w:lang w:bidi="ar-IQ"/>
              </w:rPr>
            </w:pPr>
            <w:r w:rsidRPr="00B84935">
              <w:rPr>
                <w:lang w:bidi="ar-IQ"/>
              </w:rPr>
              <w:t>Charging Characteristics</w:t>
            </w:r>
          </w:p>
        </w:tc>
        <w:tc>
          <w:tcPr>
            <w:tcW w:w="859" w:type="dxa"/>
          </w:tcPr>
          <w:p w14:paraId="0064D239" w14:textId="77777777" w:rsidR="0044059B" w:rsidRPr="00B84935" w:rsidRDefault="0044059B" w:rsidP="00476B4E">
            <w:pPr>
              <w:pStyle w:val="TAL"/>
              <w:ind w:firstLineChars="150" w:firstLine="270"/>
            </w:pPr>
            <w:r w:rsidRPr="00B84935">
              <w:rPr>
                <w:lang w:eastAsia="zh-CN"/>
              </w:rPr>
              <w:t>O</w:t>
            </w:r>
            <w:r w:rsidRPr="00B84935">
              <w:rPr>
                <w:vertAlign w:val="subscript"/>
                <w:lang w:eastAsia="zh-CN"/>
              </w:rPr>
              <w:t>C</w:t>
            </w:r>
          </w:p>
        </w:tc>
        <w:tc>
          <w:tcPr>
            <w:tcW w:w="5490" w:type="dxa"/>
          </w:tcPr>
          <w:p w14:paraId="36E18A22" w14:textId="77777777" w:rsidR="0044059B" w:rsidRPr="00B84935" w:rsidRDefault="0044059B" w:rsidP="00476B4E">
            <w:pPr>
              <w:pStyle w:val="TAL"/>
            </w:pPr>
            <w:r w:rsidRPr="00B84935">
              <w:t>This field holds the Charging Characteristics for this PDU session.</w:t>
            </w:r>
          </w:p>
        </w:tc>
      </w:tr>
      <w:tr w:rsidR="0044059B" w:rsidRPr="00B84935" w14:paraId="73A78FB2" w14:textId="77777777" w:rsidTr="00476B4E">
        <w:trPr>
          <w:cantSplit/>
          <w:jc w:val="center"/>
        </w:trPr>
        <w:tc>
          <w:tcPr>
            <w:tcW w:w="2554" w:type="dxa"/>
          </w:tcPr>
          <w:p w14:paraId="27AAFC52" w14:textId="77777777" w:rsidR="0044059B" w:rsidRPr="00B84935" w:rsidRDefault="0044059B" w:rsidP="00476B4E">
            <w:pPr>
              <w:pStyle w:val="TAL"/>
              <w:ind w:firstLineChars="150" w:firstLine="270"/>
              <w:rPr>
                <w:lang w:bidi="ar-IQ"/>
              </w:rPr>
            </w:pPr>
            <w:r w:rsidRPr="00B84935">
              <w:rPr>
                <w:lang w:bidi="ar-IQ"/>
              </w:rPr>
              <w:t>Charging Characteristics</w:t>
            </w:r>
          </w:p>
          <w:p w14:paraId="659EA8F5" w14:textId="77777777" w:rsidR="0044059B" w:rsidRPr="00B84935" w:rsidRDefault="0044059B" w:rsidP="00476B4E">
            <w:pPr>
              <w:pStyle w:val="TAL"/>
              <w:ind w:firstLineChars="150" w:firstLine="270"/>
              <w:rPr>
                <w:rFonts w:cs="Arial"/>
                <w:lang w:bidi="ar-IQ"/>
              </w:rPr>
            </w:pPr>
            <w:r w:rsidRPr="00B84935">
              <w:rPr>
                <w:lang w:bidi="ar-IQ"/>
              </w:rPr>
              <w:t>Selection Mode</w:t>
            </w:r>
          </w:p>
        </w:tc>
        <w:tc>
          <w:tcPr>
            <w:tcW w:w="859" w:type="dxa"/>
          </w:tcPr>
          <w:p w14:paraId="12C4B0AC" w14:textId="77777777" w:rsidR="0044059B" w:rsidRPr="00B84935" w:rsidRDefault="0044059B" w:rsidP="00476B4E">
            <w:pPr>
              <w:pStyle w:val="TAL"/>
              <w:ind w:firstLineChars="150" w:firstLine="270"/>
            </w:pPr>
            <w:r w:rsidRPr="00B84935">
              <w:rPr>
                <w:lang w:eastAsia="zh-CN"/>
              </w:rPr>
              <w:t>O</w:t>
            </w:r>
            <w:r w:rsidRPr="00B84935">
              <w:rPr>
                <w:vertAlign w:val="subscript"/>
                <w:lang w:eastAsia="zh-CN"/>
              </w:rPr>
              <w:t>C</w:t>
            </w:r>
          </w:p>
        </w:tc>
        <w:tc>
          <w:tcPr>
            <w:tcW w:w="5490" w:type="dxa"/>
          </w:tcPr>
          <w:p w14:paraId="1EBA7F04" w14:textId="77777777" w:rsidR="0044059B" w:rsidRPr="00B84935" w:rsidRDefault="0044059B" w:rsidP="00476B4E">
            <w:pPr>
              <w:pStyle w:val="TAL"/>
            </w:pPr>
            <w:r w:rsidRPr="00B84935">
              <w:t xml:space="preserve">This field holds information about how the "Charging Characteristics" was selected.  </w:t>
            </w:r>
          </w:p>
        </w:tc>
      </w:tr>
      <w:tr w:rsidR="0044059B" w:rsidRPr="00B84935" w14:paraId="05C3DA1D" w14:textId="77777777" w:rsidTr="00476B4E">
        <w:trPr>
          <w:cantSplit/>
          <w:jc w:val="center"/>
        </w:trPr>
        <w:tc>
          <w:tcPr>
            <w:tcW w:w="2554" w:type="dxa"/>
          </w:tcPr>
          <w:p w14:paraId="7E40984C" w14:textId="77777777" w:rsidR="0044059B" w:rsidRPr="00B84935" w:rsidRDefault="0044059B" w:rsidP="00476B4E">
            <w:pPr>
              <w:pStyle w:val="TAL"/>
              <w:ind w:firstLineChars="150" w:firstLine="270"/>
              <w:rPr>
                <w:lang w:eastAsia="zh-CN"/>
              </w:rPr>
            </w:pPr>
            <w:r w:rsidRPr="00B84935">
              <w:rPr>
                <w:lang w:eastAsia="zh-CN"/>
              </w:rPr>
              <w:t>3GPP PS Data Off Status</w:t>
            </w:r>
          </w:p>
        </w:tc>
        <w:tc>
          <w:tcPr>
            <w:tcW w:w="859" w:type="dxa"/>
          </w:tcPr>
          <w:p w14:paraId="0F1F8689"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4778F10A" w14:textId="77777777" w:rsidR="0044059B" w:rsidRPr="00B84935" w:rsidRDefault="0044059B" w:rsidP="00476B4E">
            <w:pPr>
              <w:pStyle w:val="TAL"/>
              <w:rPr>
                <w:lang w:eastAsia="zh-CN"/>
              </w:rPr>
            </w:pPr>
            <w:r w:rsidRPr="00B84935">
              <w:rPr>
                <w:lang w:eastAsia="zh-CN"/>
              </w:rPr>
              <w:t>This field holds the 3GPP Data off Status when UE's 3GPP Data Off status is Activated or Deactivated.</w:t>
            </w:r>
          </w:p>
        </w:tc>
      </w:tr>
      <w:tr w:rsidR="0044059B" w:rsidRPr="00B84935" w14:paraId="44F35699" w14:textId="77777777" w:rsidTr="00476B4E">
        <w:trPr>
          <w:cantSplit/>
          <w:jc w:val="center"/>
        </w:trPr>
        <w:tc>
          <w:tcPr>
            <w:tcW w:w="2554" w:type="dxa"/>
          </w:tcPr>
          <w:p w14:paraId="459336F8" w14:textId="77777777" w:rsidR="0044059B" w:rsidRPr="00B84935" w:rsidRDefault="0044059B" w:rsidP="00476B4E">
            <w:pPr>
              <w:pStyle w:val="TAL"/>
              <w:ind w:firstLineChars="150" w:firstLine="270"/>
              <w:rPr>
                <w:lang w:eastAsia="zh-CN"/>
              </w:rPr>
            </w:pPr>
            <w:r w:rsidRPr="00B84935">
              <w:rPr>
                <w:lang w:eastAsia="zh-CN"/>
              </w:rPr>
              <w:t>Session Stop Indicator</w:t>
            </w:r>
          </w:p>
        </w:tc>
        <w:tc>
          <w:tcPr>
            <w:tcW w:w="859" w:type="dxa"/>
          </w:tcPr>
          <w:p w14:paraId="3BB096EB"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09A9283" w14:textId="77777777" w:rsidR="0044059B" w:rsidRPr="00B84935" w:rsidRDefault="0044059B" w:rsidP="00476B4E">
            <w:pPr>
              <w:pStyle w:val="TAL"/>
              <w:rPr>
                <w:lang w:eastAsia="zh-CN"/>
              </w:rPr>
            </w:pPr>
            <w:r w:rsidRPr="00B84935">
              <w:rPr>
                <w:lang w:eastAsia="zh-CN"/>
              </w:rPr>
              <w:t>This field indicates to the CHF that the PDU session has been terminated.</w:t>
            </w:r>
          </w:p>
        </w:tc>
      </w:tr>
      <w:tr w:rsidR="0044059B" w:rsidRPr="00B84935" w14:paraId="5E81DA56" w14:textId="77777777" w:rsidTr="00476B4E">
        <w:trPr>
          <w:cantSplit/>
          <w:jc w:val="center"/>
        </w:trPr>
        <w:tc>
          <w:tcPr>
            <w:tcW w:w="2554" w:type="dxa"/>
          </w:tcPr>
          <w:p w14:paraId="464E0F76" w14:textId="77777777" w:rsidR="0044059B" w:rsidRPr="00B84935" w:rsidRDefault="0044059B" w:rsidP="00476B4E">
            <w:pPr>
              <w:pStyle w:val="TAL"/>
              <w:ind w:firstLineChars="150" w:firstLine="270"/>
              <w:rPr>
                <w:lang w:eastAsia="zh-CN"/>
              </w:rPr>
            </w:pPr>
            <w:r w:rsidRPr="00B84935">
              <w:rPr>
                <w:lang w:eastAsia="zh-CN"/>
              </w:rPr>
              <w:lastRenderedPageBreak/>
              <w:t>Redundant Transmission</w:t>
            </w:r>
          </w:p>
          <w:p w14:paraId="3BB40C0B" w14:textId="77777777" w:rsidR="0044059B" w:rsidRPr="00B84935" w:rsidRDefault="0044059B" w:rsidP="00476B4E">
            <w:pPr>
              <w:pStyle w:val="TAL"/>
              <w:ind w:firstLineChars="150" w:firstLine="270"/>
              <w:rPr>
                <w:lang w:eastAsia="zh-CN"/>
              </w:rPr>
            </w:pPr>
            <w:r w:rsidRPr="00B84935">
              <w:rPr>
                <w:lang w:eastAsia="zh-CN"/>
              </w:rPr>
              <w:t>Type</w:t>
            </w:r>
          </w:p>
        </w:tc>
        <w:tc>
          <w:tcPr>
            <w:tcW w:w="859" w:type="dxa"/>
          </w:tcPr>
          <w:p w14:paraId="053EC43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53FAFB27" w14:textId="77777777" w:rsidR="0044059B" w:rsidRPr="00B84935" w:rsidRDefault="0044059B" w:rsidP="00476B4E">
            <w:pPr>
              <w:pStyle w:val="TAL"/>
              <w:rPr>
                <w:lang w:eastAsia="zh-CN"/>
              </w:rPr>
            </w:pPr>
            <w:r w:rsidRPr="00B84935">
              <w:rPr>
                <w:lang w:eastAsia="zh-CN"/>
              </w:rPr>
              <w:t>This field holds the redundant transmission Type.</w:t>
            </w:r>
          </w:p>
        </w:tc>
      </w:tr>
      <w:tr w:rsidR="0044059B" w:rsidRPr="00B84935" w14:paraId="0D39EF7F" w14:textId="77777777" w:rsidTr="00476B4E">
        <w:trPr>
          <w:cantSplit/>
          <w:jc w:val="center"/>
        </w:trPr>
        <w:tc>
          <w:tcPr>
            <w:tcW w:w="2554" w:type="dxa"/>
          </w:tcPr>
          <w:p w14:paraId="36A206E9" w14:textId="77777777" w:rsidR="0044059B" w:rsidRPr="00B84935" w:rsidRDefault="0044059B" w:rsidP="00476B4E">
            <w:pPr>
              <w:pStyle w:val="TAL"/>
              <w:ind w:firstLineChars="150" w:firstLine="270"/>
              <w:rPr>
                <w:lang w:eastAsia="zh-CN"/>
              </w:rPr>
            </w:pPr>
            <w:r w:rsidRPr="00B84935">
              <w:rPr>
                <w:noProof/>
                <w:lang w:eastAsia="zh-CN"/>
              </w:rPr>
              <w:t>PDU Session Pair ID</w:t>
            </w:r>
          </w:p>
        </w:tc>
        <w:tc>
          <w:tcPr>
            <w:tcW w:w="859" w:type="dxa"/>
          </w:tcPr>
          <w:p w14:paraId="00EFE12E"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D9E4E99" w14:textId="77777777" w:rsidR="0044059B" w:rsidRPr="00B84935" w:rsidRDefault="0044059B" w:rsidP="00476B4E">
            <w:pPr>
              <w:pStyle w:val="TAL"/>
              <w:rPr>
                <w:lang w:eastAsia="zh-CN"/>
              </w:rPr>
            </w:pPr>
            <w:r w:rsidRPr="00B84935">
              <w:rPr>
                <w:lang w:eastAsia="zh-CN"/>
              </w:rPr>
              <w:t>This field holds an identifier that may be used to link two redundant PDU Sessions for d</w:t>
            </w:r>
            <w:r w:rsidRPr="00B84935">
              <w:rPr>
                <w:color w:val="000000"/>
              </w:rPr>
              <w:t>ual connectivity based end to end redundant user plane paths type</w:t>
            </w:r>
            <w:r w:rsidRPr="00B84935">
              <w:rPr>
                <w:lang w:eastAsia="zh-CN"/>
              </w:rPr>
              <w:t>.</w:t>
            </w:r>
          </w:p>
        </w:tc>
      </w:tr>
      <w:tr w:rsidR="0044059B" w:rsidRPr="00B84935" w14:paraId="2D3B40CE" w14:textId="77777777" w:rsidTr="00476B4E">
        <w:trPr>
          <w:cantSplit/>
          <w:jc w:val="center"/>
        </w:trPr>
        <w:tc>
          <w:tcPr>
            <w:tcW w:w="2554" w:type="dxa"/>
          </w:tcPr>
          <w:p w14:paraId="02A584B0" w14:textId="77777777" w:rsidR="0044059B" w:rsidRPr="00B84935" w:rsidRDefault="0044059B" w:rsidP="00476B4E">
            <w:pPr>
              <w:pStyle w:val="TAL"/>
              <w:ind w:firstLineChars="150" w:firstLine="270"/>
              <w:rPr>
                <w:rFonts w:cs="Courier New"/>
                <w:szCs w:val="16"/>
              </w:rPr>
            </w:pPr>
            <w:r w:rsidRPr="00B84935">
              <w:rPr>
                <w:lang w:eastAsia="zh-CN"/>
              </w:rPr>
              <w:t>5G LAN Type Service</w:t>
            </w:r>
          </w:p>
        </w:tc>
        <w:tc>
          <w:tcPr>
            <w:tcW w:w="859" w:type="dxa"/>
          </w:tcPr>
          <w:p w14:paraId="22E00FD8"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8CCA0A3" w14:textId="77777777" w:rsidR="0044059B" w:rsidRPr="00B84935" w:rsidRDefault="0044059B" w:rsidP="00476B4E">
            <w:pPr>
              <w:pStyle w:val="TAL"/>
              <w:rPr>
                <w:lang w:eastAsia="zh-CN"/>
              </w:rPr>
            </w:pPr>
            <w:r w:rsidRPr="00B84935">
              <w:rPr>
                <w:lang w:eastAsia="zh-CN"/>
              </w:rPr>
              <w:t xml:space="preserve">This field holds the 5G LAN Type service information, if present, the </w:t>
            </w:r>
            <w:r w:rsidRPr="00B84935">
              <w:t>5G LAN Type service is used.</w:t>
            </w:r>
          </w:p>
        </w:tc>
      </w:tr>
      <w:tr w:rsidR="0044059B" w:rsidRPr="00B84935" w14:paraId="754E0930" w14:textId="77777777" w:rsidTr="00476B4E">
        <w:trPr>
          <w:cantSplit/>
          <w:jc w:val="center"/>
        </w:trPr>
        <w:tc>
          <w:tcPr>
            <w:tcW w:w="2554" w:type="dxa"/>
          </w:tcPr>
          <w:p w14:paraId="5531E7C7" w14:textId="77777777" w:rsidR="0044059B" w:rsidRPr="00B84935" w:rsidRDefault="0044059B" w:rsidP="00476B4E">
            <w:pPr>
              <w:pStyle w:val="TAL"/>
              <w:ind w:left="568"/>
            </w:pPr>
            <w:r w:rsidRPr="00B84935">
              <w:t>Internal Group Identifier</w:t>
            </w:r>
          </w:p>
        </w:tc>
        <w:tc>
          <w:tcPr>
            <w:tcW w:w="859" w:type="dxa"/>
          </w:tcPr>
          <w:p w14:paraId="7695A3AE" w14:textId="77777777" w:rsidR="0044059B" w:rsidRPr="00B84935" w:rsidRDefault="0044059B" w:rsidP="00476B4E">
            <w:pPr>
              <w:pStyle w:val="TAL"/>
              <w:ind w:firstLineChars="150" w:firstLine="270"/>
              <w:rPr>
                <w:lang w:eastAsia="zh-CN"/>
              </w:rPr>
            </w:pPr>
            <w:r w:rsidRPr="00B84935">
              <w:rPr>
                <w:lang w:eastAsia="zh-CN"/>
              </w:rPr>
              <w:t>M</w:t>
            </w:r>
          </w:p>
        </w:tc>
        <w:tc>
          <w:tcPr>
            <w:tcW w:w="5490" w:type="dxa"/>
          </w:tcPr>
          <w:p w14:paraId="65B53F66" w14:textId="77777777" w:rsidR="0044059B" w:rsidRPr="00B84935" w:rsidRDefault="0044059B" w:rsidP="00476B4E">
            <w:pPr>
              <w:pStyle w:val="TAL"/>
              <w:rPr>
                <w:lang w:eastAsia="zh-CN"/>
              </w:rPr>
            </w:pPr>
            <w:r w:rsidRPr="00B84935">
              <w:rPr>
                <w:lang w:eastAsia="zh-CN"/>
              </w:rPr>
              <w:t>This field holds the</w:t>
            </w:r>
            <w:r w:rsidRPr="00B84935">
              <w:t xml:space="preserve"> identifier of the 5G LAN VN group</w:t>
            </w:r>
            <w:r w:rsidRPr="00B84935">
              <w:rPr>
                <w:rFonts w:cs="Arial"/>
                <w:szCs w:val="18"/>
                <w:lang w:eastAsia="zh-CN"/>
              </w:rPr>
              <w:t>.</w:t>
            </w:r>
          </w:p>
        </w:tc>
      </w:tr>
      <w:tr w:rsidR="0044059B" w:rsidRPr="00B84935" w14:paraId="61BDB64C" w14:textId="77777777" w:rsidTr="00476B4E">
        <w:trPr>
          <w:cantSplit/>
          <w:jc w:val="center"/>
        </w:trPr>
        <w:tc>
          <w:tcPr>
            <w:tcW w:w="2554" w:type="dxa"/>
          </w:tcPr>
          <w:p w14:paraId="4DC36E2C" w14:textId="77777777" w:rsidR="0044059B" w:rsidRPr="00B84935" w:rsidRDefault="0044059B" w:rsidP="00476B4E">
            <w:pPr>
              <w:pStyle w:val="TAL"/>
              <w:rPr>
                <w:lang w:eastAsia="zh-CN"/>
              </w:rPr>
            </w:pPr>
            <w:r w:rsidRPr="00B84935">
              <w:rPr>
                <w:lang w:eastAsia="zh-CN"/>
              </w:rPr>
              <w:t>Unit Count Inactivity Timer</w:t>
            </w:r>
          </w:p>
        </w:tc>
        <w:tc>
          <w:tcPr>
            <w:tcW w:w="859" w:type="dxa"/>
          </w:tcPr>
          <w:p w14:paraId="5D667203"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3E30C9BC" w14:textId="77777777" w:rsidR="0044059B" w:rsidRPr="00B84935" w:rsidRDefault="0044059B" w:rsidP="00476B4E">
            <w:pPr>
              <w:spacing w:after="0"/>
              <w:rPr>
                <w:rFonts w:ascii="Arial" w:hAnsi="Arial"/>
                <w:sz w:val="18"/>
                <w:lang w:eastAsia="zh-CN"/>
              </w:rPr>
            </w:pPr>
            <w:r w:rsidRPr="00B84935">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70B819AB" w14:textId="77777777" w:rsidR="0044059B" w:rsidRPr="00B84935" w:rsidRDefault="0044059B" w:rsidP="00476B4E">
            <w:pPr>
              <w:pStyle w:val="TAL"/>
              <w:rPr>
                <w:lang w:eastAsia="zh-CN"/>
              </w:rPr>
            </w:pPr>
            <w:r w:rsidRPr="00B84935">
              <w:rPr>
                <w:lang w:eastAsia="zh-CN"/>
              </w:rPr>
              <w:t>This field is not applicable to QBC.</w:t>
            </w:r>
          </w:p>
        </w:tc>
      </w:tr>
      <w:tr w:rsidR="0044059B" w:rsidRPr="00B84935" w14:paraId="3234AC42" w14:textId="77777777" w:rsidTr="00476B4E">
        <w:trPr>
          <w:cantSplit/>
          <w:jc w:val="center"/>
        </w:trPr>
        <w:tc>
          <w:tcPr>
            <w:tcW w:w="2554" w:type="dxa"/>
          </w:tcPr>
          <w:p w14:paraId="46076125" w14:textId="77777777" w:rsidR="0044059B" w:rsidRPr="00B84935" w:rsidRDefault="0044059B" w:rsidP="00476B4E">
            <w:pPr>
              <w:pStyle w:val="TAL"/>
            </w:pPr>
            <w:r w:rsidRPr="00B84935">
              <w:t>RAN Secondary RAT Usage Report</w:t>
            </w:r>
          </w:p>
        </w:tc>
        <w:tc>
          <w:tcPr>
            <w:tcW w:w="859" w:type="dxa"/>
          </w:tcPr>
          <w:p w14:paraId="2426929F"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76D3B0DB" w14:textId="77777777" w:rsidR="0044059B" w:rsidRPr="00B84935" w:rsidRDefault="0044059B" w:rsidP="00476B4E">
            <w:pPr>
              <w:pStyle w:val="TAL"/>
              <w:rPr>
                <w:lang w:eastAsia="zh-CN"/>
              </w:rPr>
            </w:pPr>
            <w:r w:rsidRPr="00B84935">
              <w:rPr>
                <w:lang w:eastAsia="zh-CN"/>
              </w:rPr>
              <w:t>This field holds the secondary RAT usage reported from NG-RAN.</w:t>
            </w:r>
          </w:p>
        </w:tc>
      </w:tr>
      <w:tr w:rsidR="0044059B" w:rsidRPr="00B84935" w14:paraId="4AEA8112" w14:textId="77777777" w:rsidTr="00476B4E">
        <w:trPr>
          <w:cantSplit/>
          <w:jc w:val="center"/>
        </w:trPr>
        <w:tc>
          <w:tcPr>
            <w:tcW w:w="2554" w:type="dxa"/>
          </w:tcPr>
          <w:p w14:paraId="29C12CA1" w14:textId="77777777" w:rsidR="0044059B" w:rsidRPr="00B84935" w:rsidRDefault="0044059B" w:rsidP="00476B4E">
            <w:pPr>
              <w:pStyle w:val="TAL"/>
              <w:ind w:left="284"/>
              <w:rPr>
                <w:lang w:eastAsia="zh-CN"/>
              </w:rPr>
            </w:pPr>
            <w:r w:rsidRPr="00B84935">
              <w:rPr>
                <w:lang w:eastAsia="zh-CN"/>
              </w:rPr>
              <w:t>NG RAN Secondary RAT Type</w:t>
            </w:r>
          </w:p>
        </w:tc>
        <w:tc>
          <w:tcPr>
            <w:tcW w:w="859" w:type="dxa"/>
          </w:tcPr>
          <w:p w14:paraId="72D9EF5B"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2DC07237" w14:textId="77777777" w:rsidR="0044059B" w:rsidRPr="00B84935" w:rsidRDefault="0044059B" w:rsidP="00476B4E">
            <w:pPr>
              <w:pStyle w:val="TAL"/>
              <w:rPr>
                <w:lang w:eastAsia="zh-CN"/>
              </w:rPr>
            </w:pPr>
            <w:r w:rsidRPr="00B84935">
              <w:rPr>
                <w:lang w:eastAsia="zh-CN"/>
              </w:rPr>
              <w:t xml:space="preserve">This field holds the value of Secondary RAT Type, as provided by the NG-RAN. </w:t>
            </w:r>
          </w:p>
        </w:tc>
      </w:tr>
      <w:tr w:rsidR="0044059B" w:rsidRPr="00B84935" w14:paraId="34FB5F9B" w14:textId="77777777" w:rsidTr="00476B4E">
        <w:trPr>
          <w:cantSplit/>
          <w:jc w:val="center"/>
        </w:trPr>
        <w:tc>
          <w:tcPr>
            <w:tcW w:w="2554" w:type="dxa"/>
          </w:tcPr>
          <w:p w14:paraId="21666842" w14:textId="77777777" w:rsidR="0044059B" w:rsidRPr="00B84935" w:rsidRDefault="0044059B" w:rsidP="00476B4E">
            <w:pPr>
              <w:pStyle w:val="TAL"/>
              <w:ind w:firstLineChars="150" w:firstLine="270"/>
              <w:rPr>
                <w:lang w:eastAsia="zh-CN"/>
              </w:rPr>
            </w:pPr>
            <w:r w:rsidRPr="00B84935">
              <w:rPr>
                <w:lang w:eastAsia="zh-CN"/>
              </w:rPr>
              <w:t>Qos Flows Usage Reports</w:t>
            </w:r>
          </w:p>
        </w:tc>
        <w:tc>
          <w:tcPr>
            <w:tcW w:w="859" w:type="dxa"/>
          </w:tcPr>
          <w:p w14:paraId="70BA61D9"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3948B2AD" w14:textId="77777777" w:rsidR="0044059B" w:rsidRPr="00B84935" w:rsidRDefault="0044059B" w:rsidP="00476B4E">
            <w:pPr>
              <w:pStyle w:val="TAL"/>
              <w:rPr>
                <w:lang w:eastAsia="zh-CN"/>
              </w:rPr>
            </w:pPr>
            <w:r w:rsidRPr="00B84935">
              <w:rPr>
                <w:lang w:eastAsia="zh-CN"/>
              </w:rPr>
              <w:t>This field holds a list of containers per QFI with volumes reported, each container is time stamped.</w:t>
            </w:r>
          </w:p>
        </w:tc>
      </w:tr>
      <w:tr w:rsidR="0044059B" w:rsidRPr="00B84935" w14:paraId="12B24E42" w14:textId="77777777" w:rsidTr="00476B4E">
        <w:trPr>
          <w:cantSplit/>
          <w:jc w:val="center"/>
        </w:trPr>
        <w:tc>
          <w:tcPr>
            <w:tcW w:w="2554" w:type="dxa"/>
          </w:tcPr>
          <w:p w14:paraId="2A8F7F19" w14:textId="77777777" w:rsidR="0044059B" w:rsidRPr="00B84935" w:rsidRDefault="0044059B" w:rsidP="00476B4E">
            <w:pPr>
              <w:pStyle w:val="TAL"/>
              <w:ind w:firstLineChars="300" w:firstLine="540"/>
              <w:rPr>
                <w:lang w:eastAsia="zh-CN"/>
              </w:rPr>
            </w:pPr>
            <w:r w:rsidRPr="00B84935">
              <w:rPr>
                <w:lang w:eastAsia="zh-CN"/>
              </w:rPr>
              <w:t>QoS Flow Id</w:t>
            </w:r>
          </w:p>
        </w:tc>
        <w:tc>
          <w:tcPr>
            <w:tcW w:w="859" w:type="dxa"/>
          </w:tcPr>
          <w:p w14:paraId="5E0BA7F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M</w:t>
            </w:r>
          </w:p>
        </w:tc>
        <w:tc>
          <w:tcPr>
            <w:tcW w:w="5490" w:type="dxa"/>
          </w:tcPr>
          <w:p w14:paraId="003880D0" w14:textId="77777777" w:rsidR="0044059B" w:rsidRPr="00B84935" w:rsidRDefault="0044059B" w:rsidP="00476B4E">
            <w:pPr>
              <w:pStyle w:val="TAL"/>
              <w:rPr>
                <w:lang w:eastAsia="zh-CN"/>
              </w:rPr>
            </w:pPr>
            <w:r w:rsidRPr="00B84935">
              <w:rPr>
                <w:lang w:eastAsia="zh-CN"/>
              </w:rPr>
              <w:t>This field holds the QoS flow Identifier (QFI)</w:t>
            </w:r>
          </w:p>
        </w:tc>
      </w:tr>
      <w:tr w:rsidR="0044059B" w:rsidRPr="00B84935" w14:paraId="4AF301B5" w14:textId="77777777" w:rsidTr="00476B4E">
        <w:trPr>
          <w:cantSplit/>
          <w:jc w:val="center"/>
        </w:trPr>
        <w:tc>
          <w:tcPr>
            <w:tcW w:w="2554" w:type="dxa"/>
          </w:tcPr>
          <w:p w14:paraId="5D70F146" w14:textId="77777777" w:rsidR="0044059B" w:rsidRPr="00B84935" w:rsidRDefault="0044059B" w:rsidP="00476B4E">
            <w:pPr>
              <w:pStyle w:val="TAL"/>
              <w:ind w:firstLineChars="300" w:firstLine="540"/>
              <w:rPr>
                <w:lang w:eastAsia="zh-CN"/>
              </w:rPr>
            </w:pPr>
            <w:r w:rsidRPr="00B84935">
              <w:rPr>
                <w:lang w:eastAsia="zh-CN"/>
              </w:rPr>
              <w:t>Start Timestamp</w:t>
            </w:r>
          </w:p>
        </w:tc>
        <w:tc>
          <w:tcPr>
            <w:tcW w:w="859" w:type="dxa"/>
          </w:tcPr>
          <w:p w14:paraId="50E4F495"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7A87E898" w14:textId="77777777" w:rsidR="0044059B" w:rsidRPr="00B84935" w:rsidRDefault="0044059B" w:rsidP="00476B4E">
            <w:pPr>
              <w:pStyle w:val="TAL"/>
              <w:rPr>
                <w:lang w:eastAsia="zh-CN"/>
              </w:rPr>
            </w:pPr>
            <w:r w:rsidRPr="00B84935">
              <w:rPr>
                <w:lang w:eastAsia="zh-CN"/>
              </w:rPr>
              <w:t>This field holds the start timestamp of the collected usage.</w:t>
            </w:r>
          </w:p>
        </w:tc>
      </w:tr>
      <w:tr w:rsidR="0044059B" w:rsidRPr="00B84935" w14:paraId="227E6558" w14:textId="77777777" w:rsidTr="00476B4E">
        <w:trPr>
          <w:cantSplit/>
          <w:jc w:val="center"/>
        </w:trPr>
        <w:tc>
          <w:tcPr>
            <w:tcW w:w="2554" w:type="dxa"/>
          </w:tcPr>
          <w:p w14:paraId="67956B92" w14:textId="77777777" w:rsidR="0044059B" w:rsidRPr="00B84935" w:rsidRDefault="0044059B" w:rsidP="00476B4E">
            <w:pPr>
              <w:pStyle w:val="TAL"/>
              <w:ind w:firstLineChars="300" w:firstLine="540"/>
              <w:rPr>
                <w:lang w:eastAsia="zh-CN"/>
              </w:rPr>
            </w:pPr>
            <w:r w:rsidRPr="00B84935">
              <w:rPr>
                <w:lang w:eastAsia="zh-CN"/>
              </w:rPr>
              <w:t>End Timestamp</w:t>
            </w:r>
          </w:p>
        </w:tc>
        <w:tc>
          <w:tcPr>
            <w:tcW w:w="859" w:type="dxa"/>
          </w:tcPr>
          <w:p w14:paraId="6A4CB2AD"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1B6F939B" w14:textId="77777777" w:rsidR="0044059B" w:rsidRPr="00B84935" w:rsidRDefault="0044059B" w:rsidP="00476B4E">
            <w:pPr>
              <w:pStyle w:val="TAL"/>
              <w:rPr>
                <w:lang w:eastAsia="zh-CN"/>
              </w:rPr>
            </w:pPr>
            <w:r w:rsidRPr="00B84935">
              <w:rPr>
                <w:lang w:eastAsia="zh-CN"/>
              </w:rPr>
              <w:t>This field holds the end timestamp of the collected usage.</w:t>
            </w:r>
          </w:p>
        </w:tc>
      </w:tr>
      <w:tr w:rsidR="0044059B" w:rsidRPr="00B84935" w14:paraId="2C0E5258" w14:textId="77777777" w:rsidTr="00476B4E">
        <w:trPr>
          <w:cantSplit/>
          <w:jc w:val="center"/>
        </w:trPr>
        <w:tc>
          <w:tcPr>
            <w:tcW w:w="2554" w:type="dxa"/>
          </w:tcPr>
          <w:p w14:paraId="6602B81C" w14:textId="77777777" w:rsidR="0044059B" w:rsidRPr="00B84935" w:rsidRDefault="0044059B" w:rsidP="00476B4E">
            <w:pPr>
              <w:pStyle w:val="TAL"/>
              <w:ind w:firstLineChars="300" w:firstLine="540"/>
              <w:rPr>
                <w:lang w:eastAsia="zh-CN"/>
              </w:rPr>
            </w:pPr>
            <w:r w:rsidRPr="00B84935">
              <w:rPr>
                <w:lang w:eastAsia="zh-CN"/>
              </w:rPr>
              <w:t>Downlink Volume</w:t>
            </w:r>
          </w:p>
        </w:tc>
        <w:tc>
          <w:tcPr>
            <w:tcW w:w="859" w:type="dxa"/>
          </w:tcPr>
          <w:p w14:paraId="115DED88"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5B6E2856" w14:textId="77777777" w:rsidR="0044059B" w:rsidRPr="00B84935" w:rsidRDefault="0044059B" w:rsidP="00476B4E">
            <w:pPr>
              <w:pStyle w:val="TAL"/>
              <w:rPr>
                <w:lang w:eastAsia="zh-CN"/>
              </w:rPr>
            </w:pPr>
            <w:r w:rsidRPr="00B84935">
              <w:rPr>
                <w:lang w:eastAsia="zh-CN"/>
              </w:rPr>
              <w:t>This field holds the amount of used volume in downlink direction.</w:t>
            </w:r>
          </w:p>
        </w:tc>
      </w:tr>
      <w:tr w:rsidR="0044059B" w:rsidRPr="00B84935" w14:paraId="101B1028" w14:textId="77777777" w:rsidTr="00476B4E">
        <w:trPr>
          <w:cantSplit/>
          <w:jc w:val="center"/>
        </w:trPr>
        <w:tc>
          <w:tcPr>
            <w:tcW w:w="2554" w:type="dxa"/>
          </w:tcPr>
          <w:p w14:paraId="3C79D169" w14:textId="77777777" w:rsidR="0044059B" w:rsidRPr="00B84935" w:rsidRDefault="0044059B" w:rsidP="00476B4E">
            <w:pPr>
              <w:pStyle w:val="TAL"/>
              <w:ind w:firstLineChars="300" w:firstLine="540"/>
              <w:rPr>
                <w:lang w:eastAsia="zh-CN"/>
              </w:rPr>
            </w:pPr>
            <w:r w:rsidRPr="00B84935">
              <w:rPr>
                <w:lang w:eastAsia="zh-CN"/>
              </w:rPr>
              <w:t>Uplink Volume</w:t>
            </w:r>
          </w:p>
        </w:tc>
        <w:tc>
          <w:tcPr>
            <w:tcW w:w="859" w:type="dxa"/>
          </w:tcPr>
          <w:p w14:paraId="28638203" w14:textId="77777777" w:rsidR="0044059B" w:rsidRPr="00B84935" w:rsidRDefault="0044059B" w:rsidP="00476B4E">
            <w:pPr>
              <w:pStyle w:val="TAL"/>
              <w:ind w:firstLineChars="150" w:firstLine="270"/>
              <w:rPr>
                <w:lang w:eastAsia="zh-CN"/>
              </w:rPr>
            </w:pPr>
            <w:r w:rsidRPr="00B84935">
              <w:rPr>
                <w:lang w:eastAsia="zh-CN"/>
              </w:rPr>
              <w:t>O</w:t>
            </w:r>
            <w:r w:rsidRPr="00B84935">
              <w:rPr>
                <w:vertAlign w:val="subscript"/>
                <w:lang w:eastAsia="zh-CN"/>
              </w:rPr>
              <w:t>C</w:t>
            </w:r>
          </w:p>
        </w:tc>
        <w:tc>
          <w:tcPr>
            <w:tcW w:w="5490" w:type="dxa"/>
          </w:tcPr>
          <w:p w14:paraId="0C7F70E7" w14:textId="77777777" w:rsidR="0044059B" w:rsidRPr="00B84935" w:rsidRDefault="0044059B" w:rsidP="00476B4E">
            <w:pPr>
              <w:pStyle w:val="TAL"/>
              <w:rPr>
                <w:lang w:eastAsia="zh-CN"/>
              </w:rPr>
            </w:pPr>
            <w:r w:rsidRPr="00B84935">
              <w:rPr>
                <w:lang w:eastAsia="zh-CN"/>
              </w:rPr>
              <w:t>This field holds the amount of used volume in uplink direction.</w:t>
            </w:r>
          </w:p>
        </w:tc>
      </w:tr>
    </w:tbl>
    <w:p w14:paraId="748CCCBD" w14:textId="77777777" w:rsidR="0031461D" w:rsidRPr="00B84935" w:rsidRDefault="0031461D" w:rsidP="0031461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563155BD"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5202F301" w14:textId="230DC552"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Seventeenth change</w:t>
            </w:r>
          </w:p>
        </w:tc>
      </w:tr>
    </w:tbl>
    <w:p w14:paraId="3E268BC9" w14:textId="77777777" w:rsidR="0070435D" w:rsidRPr="00B84935" w:rsidRDefault="0070435D" w:rsidP="0031461D"/>
    <w:p w14:paraId="7945EA99" w14:textId="77777777" w:rsidR="000E3C32" w:rsidRPr="00B84935" w:rsidRDefault="000E3C32" w:rsidP="000E3C32">
      <w:pPr>
        <w:pStyle w:val="Heading4"/>
        <w:rPr>
          <w:rFonts w:eastAsia="SimSun"/>
        </w:rPr>
      </w:pPr>
      <w:r w:rsidRPr="00B84935">
        <w:rPr>
          <w:rFonts w:eastAsia="SimSun"/>
        </w:rPr>
        <w:t>6.2.1.3</w:t>
      </w:r>
      <w:r w:rsidRPr="00B84935">
        <w:rPr>
          <w:rFonts w:eastAsia="SimSun"/>
        </w:rPr>
        <w:tab/>
        <w:t xml:space="preserve">Definition of PDU </w:t>
      </w:r>
      <w:r w:rsidRPr="00B84935">
        <w:rPr>
          <w:lang w:eastAsia="zh-CN"/>
        </w:rPr>
        <w:t>Container</w:t>
      </w:r>
      <w:r w:rsidRPr="00B84935">
        <w:rPr>
          <w:rFonts w:eastAsia="SimSun"/>
        </w:rPr>
        <w:t xml:space="preserve"> information</w:t>
      </w:r>
    </w:p>
    <w:p w14:paraId="0A45D9AF" w14:textId="77777777" w:rsidR="000E3C32" w:rsidRPr="00B84935" w:rsidRDefault="000E3C32" w:rsidP="000E3C32">
      <w:pPr>
        <w:rPr>
          <w:rFonts w:eastAsia="SimSun"/>
        </w:rPr>
      </w:pPr>
      <w:r w:rsidRPr="00B84935">
        <w:t>Used</w:t>
      </w:r>
      <w:r w:rsidRPr="00B84935">
        <w:rPr>
          <w:lang w:eastAsia="zh-CN"/>
        </w:rPr>
        <w:t xml:space="preserve"> Unit</w:t>
      </w:r>
      <w:r w:rsidRPr="00B84935">
        <w:t xml:space="preserve"> Container, described in table 6.1.1.2.1, specific charging information used for 5G data connectivity charging is provided within the PDU </w:t>
      </w:r>
      <w:r w:rsidRPr="00B84935">
        <w:rPr>
          <w:lang w:eastAsia="zh-CN"/>
        </w:rPr>
        <w:t>Container</w:t>
      </w:r>
      <w:r w:rsidRPr="00B84935">
        <w:t xml:space="preserve"> Information described in table 6.2.1.3.1. </w:t>
      </w:r>
    </w:p>
    <w:p w14:paraId="34BCC9D8" w14:textId="77777777" w:rsidR="000E3C32" w:rsidRPr="00B84935" w:rsidRDefault="000E3C32" w:rsidP="000E3C32">
      <w:pPr>
        <w:pStyle w:val="TH"/>
        <w:rPr>
          <w:lang w:bidi="ar-IQ"/>
        </w:rPr>
      </w:pPr>
      <w:r w:rsidRPr="00B84935">
        <w:rPr>
          <w:lang w:bidi="ar-IQ"/>
        </w:rPr>
        <w:t xml:space="preserve">Table 6.2.1.3.1: Structure of </w:t>
      </w:r>
      <w:r w:rsidRPr="00B84935">
        <w:t xml:space="preserve">PDU </w:t>
      </w:r>
      <w:r w:rsidRPr="00B84935">
        <w:rPr>
          <w:lang w:eastAsia="zh-CN"/>
        </w:rPr>
        <w:t>Container</w:t>
      </w:r>
      <w:r w:rsidRPr="00B84935">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0E3C32" w:rsidRPr="00B84935" w14:paraId="51F974B0" w14:textId="77777777" w:rsidTr="00476B4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499830F2" w14:textId="77777777" w:rsidR="000E3C32" w:rsidRPr="00B84935" w:rsidRDefault="000E3C32" w:rsidP="00476B4E">
            <w:pPr>
              <w:pStyle w:val="TAH"/>
              <w:keepNext w:val="0"/>
              <w:keepLines w:val="0"/>
              <w:rPr>
                <w:lang w:bidi="ar-IQ"/>
              </w:rPr>
            </w:pPr>
            <w:r w:rsidRPr="00B84935">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6E9A86B5" w14:textId="77777777" w:rsidR="000E3C32" w:rsidRPr="00B84935" w:rsidRDefault="000E3C32" w:rsidP="00476B4E">
            <w:pPr>
              <w:pStyle w:val="TAH"/>
              <w:keepNext w:val="0"/>
              <w:keepLines w:val="0"/>
              <w:rPr>
                <w:lang w:bidi="ar-IQ"/>
              </w:rPr>
            </w:pPr>
            <w:r w:rsidRPr="00B84935">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92EC2F1" w14:textId="77777777" w:rsidR="000E3C32" w:rsidRPr="00B84935" w:rsidRDefault="000E3C32" w:rsidP="00476B4E">
            <w:pPr>
              <w:pStyle w:val="TAH"/>
              <w:keepNext w:val="0"/>
              <w:keepLines w:val="0"/>
              <w:rPr>
                <w:lang w:bidi="ar-IQ"/>
              </w:rPr>
            </w:pPr>
            <w:r w:rsidRPr="00B84935">
              <w:rPr>
                <w:lang w:bidi="ar-IQ"/>
              </w:rPr>
              <w:t xml:space="preserve">Description </w:t>
            </w:r>
          </w:p>
        </w:tc>
      </w:tr>
      <w:tr w:rsidR="000E3C32" w:rsidRPr="00B84935" w14:paraId="4BBE219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9FE554F" w14:textId="77777777" w:rsidR="000E3C32" w:rsidRPr="00B84935" w:rsidRDefault="000E3C32" w:rsidP="00476B4E">
            <w:pPr>
              <w:pStyle w:val="TAL"/>
              <w:keepNext w:val="0"/>
              <w:keepLines w:val="0"/>
              <w:rPr>
                <w:lang w:bidi="ar-IQ"/>
              </w:rPr>
            </w:pPr>
            <w:r w:rsidRPr="00B84935">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5D1B9B94"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2C5B7B" w14:textId="77777777" w:rsidR="000E3C32" w:rsidRPr="00B84935" w:rsidRDefault="000E3C32" w:rsidP="00476B4E">
            <w:pPr>
              <w:pStyle w:val="TAL"/>
              <w:keepNext w:val="0"/>
              <w:keepLines w:val="0"/>
              <w:rPr>
                <w:lang w:bidi="ar-IQ"/>
              </w:rPr>
            </w:pPr>
            <w:r w:rsidRPr="00B84935">
              <w:t>This field holds</w:t>
            </w:r>
            <w:r w:rsidRPr="00B84935">
              <w:rPr>
                <w:lang w:bidi="ar-IQ"/>
              </w:rPr>
              <w:t xml:space="preserve"> the Timestamp when the first transmitted IP packet of the service data flow matching the current</w:t>
            </w:r>
            <w:r w:rsidRPr="00B84935" w:rsidDel="007310EF">
              <w:rPr>
                <w:lang w:bidi="ar-IQ"/>
              </w:rPr>
              <w:t xml:space="preserve"> </w:t>
            </w:r>
            <w:r w:rsidRPr="00B84935">
              <w:t>used unit container</w:t>
            </w:r>
          </w:p>
        </w:tc>
      </w:tr>
      <w:tr w:rsidR="000E3C32" w:rsidRPr="00B84935" w14:paraId="2B52F36C"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81ADE77" w14:textId="77777777" w:rsidR="000E3C32" w:rsidRPr="00B84935" w:rsidRDefault="000E3C32" w:rsidP="00476B4E">
            <w:pPr>
              <w:pStyle w:val="TAL"/>
              <w:keepNext w:val="0"/>
              <w:keepLines w:val="0"/>
              <w:rPr>
                <w:lang w:bidi="ar-IQ"/>
              </w:rPr>
            </w:pPr>
            <w:r w:rsidRPr="00B84935">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19D561CF"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A160F3A" w14:textId="77777777" w:rsidR="000E3C32" w:rsidRPr="00B84935" w:rsidRDefault="000E3C32" w:rsidP="00476B4E">
            <w:pPr>
              <w:pStyle w:val="TAL"/>
              <w:keepNext w:val="0"/>
              <w:keepLines w:val="0"/>
              <w:rPr>
                <w:lang w:bidi="ar-IQ"/>
              </w:rPr>
            </w:pPr>
            <w:r w:rsidRPr="00B84935">
              <w:t>This field holds</w:t>
            </w:r>
            <w:r w:rsidRPr="00B84935">
              <w:rPr>
                <w:lang w:bidi="ar-IQ"/>
              </w:rPr>
              <w:t xml:space="preserve"> the Timestamp when the last transmitted IP packet of the service data flow matching the current</w:t>
            </w:r>
            <w:r w:rsidRPr="00B84935" w:rsidDel="007310EF">
              <w:rPr>
                <w:lang w:bidi="ar-IQ"/>
              </w:rPr>
              <w:t xml:space="preserve"> </w:t>
            </w:r>
            <w:r w:rsidRPr="00B84935">
              <w:t>used unit container</w:t>
            </w:r>
            <w:r w:rsidRPr="00B84935" w:rsidDel="007310EF">
              <w:rPr>
                <w:lang w:bidi="ar-IQ"/>
              </w:rPr>
              <w:t xml:space="preserve"> </w:t>
            </w:r>
          </w:p>
        </w:tc>
      </w:tr>
      <w:tr w:rsidR="000E3C32" w:rsidRPr="00B84935" w14:paraId="4CE8914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51376C" w14:textId="77777777" w:rsidR="000E3C32" w:rsidRPr="00B84935" w:rsidRDefault="000E3C32" w:rsidP="00476B4E">
            <w:pPr>
              <w:pStyle w:val="TAL"/>
              <w:keepNext w:val="0"/>
              <w:keepLines w:val="0"/>
              <w:rPr>
                <w:lang w:bidi="ar-IQ"/>
              </w:rPr>
            </w:pPr>
            <w:r w:rsidRPr="00B84935">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4EC8051F"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A795CC3" w14:textId="77777777" w:rsidR="000E3C32" w:rsidRPr="00B84935" w:rsidRDefault="000E3C32" w:rsidP="00476B4E">
            <w:pPr>
              <w:pStyle w:val="TAL"/>
              <w:keepNext w:val="0"/>
              <w:keepLines w:val="0"/>
              <w:rPr>
                <w:bCs/>
              </w:rPr>
            </w:pPr>
            <w:r w:rsidRPr="00B84935">
              <w:t xml:space="preserve">This field holds the QoS applied </w:t>
            </w:r>
            <w:r w:rsidRPr="00B84935">
              <w:rPr>
                <w:bCs/>
              </w:rPr>
              <w:t>during the service data container interval</w:t>
            </w:r>
          </w:p>
        </w:tc>
      </w:tr>
      <w:tr w:rsidR="000E3C32" w:rsidRPr="00B84935" w14:paraId="5DAC604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11198AD0" w14:textId="77777777" w:rsidR="000E3C32" w:rsidRPr="00B84935" w:rsidRDefault="000E3C32" w:rsidP="00476B4E">
            <w:pPr>
              <w:pStyle w:val="TAL"/>
              <w:keepNext w:val="0"/>
              <w:keepLines w:val="0"/>
              <w:rPr>
                <w:lang w:bidi="ar-IQ"/>
              </w:rPr>
            </w:pPr>
            <w:r w:rsidRPr="00B84935">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1BEF0E61"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075749" w14:textId="77777777" w:rsidR="000E3C32" w:rsidRPr="00B84935" w:rsidRDefault="000E3C32" w:rsidP="00476B4E">
            <w:pPr>
              <w:pStyle w:val="TAL"/>
              <w:keepNext w:val="0"/>
              <w:keepLines w:val="0"/>
            </w:pPr>
            <w:r w:rsidRPr="00B84935">
              <w:t>This field holds the QoS c</w:t>
            </w:r>
            <w:r w:rsidRPr="00B84935">
              <w:rPr>
                <w:noProof/>
              </w:rPr>
              <w:t>haracteristics</w:t>
            </w:r>
            <w:r w:rsidRPr="00B84935" w:rsidDel="00EC4FCA">
              <w:t xml:space="preserve"> </w:t>
            </w:r>
            <w:r w:rsidRPr="00B84935">
              <w:t>applied</w:t>
            </w:r>
            <w:r w:rsidRPr="00B84935">
              <w:rPr>
                <w:bCs/>
              </w:rPr>
              <w:t xml:space="preserve"> for QoS information</w:t>
            </w:r>
            <w:r w:rsidRPr="00B84935">
              <w:rPr>
                <w:bCs/>
                <w:lang w:eastAsia="zh-CN"/>
              </w:rPr>
              <w:t xml:space="preserve">. It is </w:t>
            </w:r>
            <w:r w:rsidRPr="00B84935">
              <w:rPr>
                <w:rFonts w:cs="Arial"/>
                <w:szCs w:val="18"/>
              </w:rPr>
              <w:t>only be used when the non-standardized 5QI is present in QoS information.</w:t>
            </w:r>
            <w:r w:rsidRPr="00B84935">
              <w:rPr>
                <w:bCs/>
                <w:lang w:eastAsia="zh-CN"/>
              </w:rPr>
              <w:t xml:space="preserve"> </w:t>
            </w:r>
          </w:p>
        </w:tc>
      </w:tr>
      <w:tr w:rsidR="000E3C32" w:rsidRPr="00B84935" w14:paraId="2DA1DDB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8F5D4E3" w14:textId="77777777" w:rsidR="000E3C32" w:rsidRPr="00B84935" w:rsidRDefault="000E3C32" w:rsidP="00476B4E">
            <w:pPr>
              <w:pStyle w:val="TAL"/>
              <w:keepNext w:val="0"/>
              <w:keepLines w:val="0"/>
              <w:rPr>
                <w:lang w:bidi="ar-IQ"/>
              </w:rPr>
            </w:pPr>
            <w:r w:rsidRPr="00B84935">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49F4ED8B"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449C89C" w14:textId="5519F09D" w:rsidR="000E3C32" w:rsidRPr="00B84935" w:rsidRDefault="000E3C32" w:rsidP="00476B4E">
            <w:pPr>
              <w:pStyle w:val="TAL"/>
              <w:keepNext w:val="0"/>
              <w:keepLines w:val="0"/>
              <w:rPr>
                <w:lang w:bidi="ar-IQ"/>
              </w:rPr>
            </w:pPr>
            <w:del w:id="425" w:author="Ericsson" w:date="2023-02-10T09:49:00Z">
              <w:r w:rsidRPr="00B84935" w:rsidDel="007157B7">
                <w:rPr>
                  <w:noProof/>
                  <w:szCs w:val="18"/>
                </w:rPr>
                <w:delText xml:space="preserve">An </w:delText>
              </w:r>
            </w:del>
            <w:ins w:id="426" w:author="Ericsson" w:date="2023-02-10T09:49:00Z">
              <w:r w:rsidR="007157B7" w:rsidRPr="00B84935">
                <w:rPr>
                  <w:noProof/>
                  <w:szCs w:val="18"/>
                </w:rPr>
                <w:t xml:space="preserve">A charging </w:t>
              </w:r>
            </w:ins>
            <w:r w:rsidRPr="00B84935">
              <w:rPr>
                <w:noProof/>
                <w:szCs w:val="18"/>
              </w:rPr>
              <w:t xml:space="preserve">identifier, provided from the AF, </w:t>
            </w:r>
            <w:r w:rsidRPr="00B84935">
              <w:rPr>
                <w:szCs w:val="18"/>
              </w:rPr>
              <w:t>may be used to correlate</w:t>
            </w:r>
            <w:r w:rsidRPr="00B84935">
              <w:rPr>
                <w:noProof/>
                <w:szCs w:val="18"/>
              </w:rPr>
              <w:t xml:space="preserve"> the measurement for the Charging key/Service identifier values in this PCC rule with application level reports.</w:t>
            </w:r>
          </w:p>
        </w:tc>
      </w:tr>
      <w:tr w:rsidR="000E3C32" w:rsidRPr="00B84935" w14:paraId="354B190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35C3958A" w14:textId="77777777" w:rsidR="000E3C32" w:rsidRPr="00B84935" w:rsidRDefault="000E3C32" w:rsidP="00476B4E">
            <w:pPr>
              <w:pStyle w:val="TAL"/>
              <w:keepNext w:val="0"/>
              <w:keepLines w:val="0"/>
            </w:pPr>
            <w:r w:rsidRPr="00B84935">
              <w:t>AF Charging Id String</w:t>
            </w:r>
          </w:p>
        </w:tc>
        <w:tc>
          <w:tcPr>
            <w:tcW w:w="850" w:type="dxa"/>
            <w:tcBorders>
              <w:top w:val="single" w:sz="6" w:space="0" w:color="auto"/>
              <w:left w:val="single" w:sz="6" w:space="0" w:color="auto"/>
              <w:bottom w:val="single" w:sz="6" w:space="0" w:color="auto"/>
              <w:right w:val="single" w:sz="6" w:space="0" w:color="auto"/>
            </w:tcBorders>
          </w:tcPr>
          <w:p w14:paraId="2B4CA3BA"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631F32F" w14:textId="77777777" w:rsidR="000E3C32" w:rsidRPr="00B84935" w:rsidRDefault="000E3C32" w:rsidP="00476B4E">
            <w:pPr>
              <w:pStyle w:val="TAL"/>
              <w:keepNext w:val="0"/>
              <w:keepLines w:val="0"/>
              <w:rPr>
                <w:noProof/>
                <w:szCs w:val="18"/>
              </w:rPr>
            </w:pPr>
            <w:r w:rsidRPr="00B84935">
              <w:rPr>
                <w:szCs w:val="18"/>
              </w:rPr>
              <w:t>A string that</w:t>
            </w:r>
            <w:r w:rsidRPr="00B84935" w:rsidDel="00FC2ADD">
              <w:rPr>
                <w:szCs w:val="18"/>
              </w:rPr>
              <w:t>,</w:t>
            </w:r>
            <w:r w:rsidRPr="00B84935">
              <w:rPr>
                <w:szCs w:val="18"/>
              </w:rPr>
              <w:t xml:space="preserve"> may be provided from the AF instead of </w:t>
            </w:r>
            <w:r w:rsidRPr="00B84935">
              <w:t>AF Charging Identifier</w:t>
            </w:r>
            <w:r w:rsidRPr="00B84935">
              <w:rPr>
                <w:szCs w:val="18"/>
              </w:rPr>
              <w:t>, depending on support.</w:t>
            </w:r>
          </w:p>
        </w:tc>
      </w:tr>
      <w:tr w:rsidR="000E3C32" w:rsidRPr="00B84935" w14:paraId="3D4A4DC0"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D0C2246" w14:textId="77777777" w:rsidR="000E3C32" w:rsidRPr="00B84935" w:rsidRDefault="000E3C32" w:rsidP="00476B4E">
            <w:pPr>
              <w:pStyle w:val="TAL"/>
              <w:keepNext w:val="0"/>
              <w:keepLines w:val="0"/>
              <w:rPr>
                <w:lang w:bidi="ar-IQ"/>
              </w:rPr>
            </w:pPr>
            <w:r w:rsidRPr="00B84935">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758B8D26"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5B2F414" w14:textId="77777777" w:rsidR="000E3C32" w:rsidRPr="00B84935" w:rsidRDefault="000E3C32" w:rsidP="00476B4E">
            <w:pPr>
              <w:pStyle w:val="TAL"/>
              <w:keepNext w:val="0"/>
              <w:keepLines w:val="0"/>
              <w:rPr>
                <w:lang w:bidi="ar-IQ"/>
              </w:rPr>
            </w:pPr>
            <w:r w:rsidRPr="00B84935">
              <w:t xml:space="preserve">This field holds the user </w:t>
            </w:r>
            <w:r w:rsidRPr="00B84935">
              <w:rPr>
                <w:bCs/>
              </w:rPr>
              <w:t xml:space="preserve">location during the </w:t>
            </w:r>
            <w:r w:rsidRPr="00B84935">
              <w:t>used unit</w:t>
            </w:r>
            <w:r w:rsidRPr="00B84935">
              <w:rPr>
                <w:bCs/>
              </w:rPr>
              <w:t xml:space="preserve"> container interval</w:t>
            </w:r>
            <w:r w:rsidRPr="00B84935">
              <w:t xml:space="preserve"> </w:t>
            </w:r>
          </w:p>
        </w:tc>
      </w:tr>
      <w:tr w:rsidR="000E3C32" w:rsidRPr="00B84935" w14:paraId="7E469D88"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66959836" w14:textId="77777777" w:rsidR="000E3C32" w:rsidRPr="00B84935" w:rsidRDefault="000E3C32" w:rsidP="00476B4E">
            <w:pPr>
              <w:pStyle w:val="TAL"/>
              <w:keepNext w:val="0"/>
              <w:keepLines w:val="0"/>
              <w:rPr>
                <w:lang w:bidi="ar-IQ"/>
              </w:rPr>
            </w:pPr>
            <w:r w:rsidRPr="00B84935">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13FD4B2D"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739C4FA" w14:textId="77777777" w:rsidR="000E3C32" w:rsidRPr="00B84935" w:rsidRDefault="000E3C32" w:rsidP="00476B4E">
            <w:pPr>
              <w:pStyle w:val="TAL"/>
              <w:keepNext w:val="0"/>
              <w:keepLines w:val="0"/>
            </w:pPr>
            <w:r w:rsidRPr="00B84935">
              <w:t xml:space="preserve">This field holds the Time Zone of where the UE is located, </w:t>
            </w:r>
            <w:r w:rsidRPr="00B84935">
              <w:rPr>
                <w:bCs/>
              </w:rPr>
              <w:t xml:space="preserve">during the </w:t>
            </w:r>
            <w:r w:rsidRPr="00B84935">
              <w:t>used unit</w:t>
            </w:r>
            <w:r w:rsidRPr="00B84935" w:rsidDel="00B23FCC">
              <w:rPr>
                <w:bCs/>
              </w:rPr>
              <w:t xml:space="preserve"> </w:t>
            </w:r>
            <w:r w:rsidRPr="00B84935">
              <w:rPr>
                <w:bCs/>
              </w:rPr>
              <w:t>container interval</w:t>
            </w:r>
            <w:r w:rsidRPr="00B84935">
              <w:t>.</w:t>
            </w:r>
          </w:p>
        </w:tc>
      </w:tr>
      <w:tr w:rsidR="000E3C32" w:rsidRPr="00B84935" w14:paraId="63138424"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6166E34" w14:textId="77777777" w:rsidR="000E3C32" w:rsidRPr="00B84935" w:rsidRDefault="000E3C32" w:rsidP="00476B4E">
            <w:pPr>
              <w:pStyle w:val="TAL"/>
              <w:keepNext w:val="0"/>
              <w:keepLines w:val="0"/>
              <w:rPr>
                <w:lang w:bidi="ar-IQ"/>
              </w:rPr>
            </w:pPr>
            <w:r w:rsidRPr="00B84935">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EAE36"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BE280E" w14:textId="77777777" w:rsidR="000E3C32" w:rsidRPr="00B84935" w:rsidRDefault="000E3C32" w:rsidP="00476B4E">
            <w:pPr>
              <w:pStyle w:val="TAL"/>
              <w:keepNext w:val="0"/>
              <w:keepLines w:val="0"/>
            </w:pPr>
            <w:r w:rsidRPr="00B84935">
              <w:rPr>
                <w:szCs w:val="18"/>
              </w:rPr>
              <w:t xml:space="preserve">This field holds the Presence Reporting Area Information of UE </w:t>
            </w:r>
            <w:r w:rsidRPr="00B84935">
              <w:rPr>
                <w:bCs/>
              </w:rPr>
              <w:t xml:space="preserve">during the </w:t>
            </w:r>
            <w:r w:rsidRPr="00B84935">
              <w:t>used unit</w:t>
            </w:r>
            <w:r w:rsidRPr="00B84935">
              <w:rPr>
                <w:bCs/>
              </w:rPr>
              <w:t xml:space="preserve"> container interval</w:t>
            </w:r>
            <w:r w:rsidRPr="00B84935">
              <w:rPr>
                <w:szCs w:val="18"/>
              </w:rPr>
              <w:t>.</w:t>
            </w:r>
          </w:p>
        </w:tc>
      </w:tr>
      <w:tr w:rsidR="000E3C32" w:rsidRPr="00B84935" w14:paraId="15187F93"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EC137DC" w14:textId="77777777" w:rsidR="000E3C32" w:rsidRPr="00B84935" w:rsidRDefault="000E3C32" w:rsidP="00476B4E">
            <w:pPr>
              <w:pStyle w:val="TAL"/>
              <w:keepNext w:val="0"/>
              <w:keepLines w:val="0"/>
              <w:rPr>
                <w:lang w:bidi="ar-IQ"/>
              </w:rPr>
            </w:pPr>
            <w:r w:rsidRPr="00B84935">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5588EA82"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099532C" w14:textId="77777777" w:rsidR="000E3C32" w:rsidRPr="00B84935" w:rsidRDefault="000E3C32" w:rsidP="00476B4E">
            <w:pPr>
              <w:pStyle w:val="TAL"/>
              <w:keepNext w:val="0"/>
              <w:keepLines w:val="0"/>
            </w:pPr>
            <w:r w:rsidRPr="00B84935">
              <w:rPr>
                <w:lang w:bidi="ar-IQ"/>
              </w:rPr>
              <w:t>Serving Network Function identifier.</w:t>
            </w:r>
          </w:p>
        </w:tc>
      </w:tr>
      <w:tr w:rsidR="000E3C32" w:rsidRPr="00B84935" w14:paraId="1C473321"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7E2F3E8" w14:textId="77777777" w:rsidR="000E3C32" w:rsidRPr="00B84935" w:rsidRDefault="000E3C32" w:rsidP="00476B4E">
            <w:pPr>
              <w:pStyle w:val="TAL"/>
              <w:keepNext w:val="0"/>
              <w:keepLines w:val="0"/>
              <w:rPr>
                <w:lang w:bidi="ar-IQ"/>
              </w:rPr>
            </w:pPr>
            <w:r w:rsidRPr="00B84935">
              <w:rPr>
                <w:lang w:eastAsia="zh-CN" w:bidi="ar-IQ"/>
              </w:rPr>
              <w:lastRenderedPageBreak/>
              <w:t>RAT Type</w:t>
            </w:r>
          </w:p>
        </w:tc>
        <w:tc>
          <w:tcPr>
            <w:tcW w:w="850" w:type="dxa"/>
            <w:tcBorders>
              <w:top w:val="single" w:sz="6" w:space="0" w:color="auto"/>
              <w:left w:val="single" w:sz="6" w:space="0" w:color="auto"/>
              <w:bottom w:val="single" w:sz="6" w:space="0" w:color="auto"/>
              <w:right w:val="single" w:sz="6" w:space="0" w:color="auto"/>
            </w:tcBorders>
            <w:hideMark/>
          </w:tcPr>
          <w:p w14:paraId="08B3F7E5"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B39B77F" w14:textId="77777777" w:rsidR="000E3C32" w:rsidRPr="00B84935" w:rsidRDefault="000E3C32" w:rsidP="00476B4E">
            <w:pPr>
              <w:pStyle w:val="TAL"/>
              <w:keepNext w:val="0"/>
              <w:keepLines w:val="0"/>
              <w:rPr>
                <w:bCs/>
              </w:rPr>
            </w:pPr>
            <w:r w:rsidRPr="00B84935">
              <w:t xml:space="preserve">This field holds the RAT type </w:t>
            </w:r>
            <w:r w:rsidRPr="00B84935">
              <w:rPr>
                <w:bCs/>
              </w:rPr>
              <w:t xml:space="preserve">during the </w:t>
            </w:r>
            <w:r w:rsidRPr="00B84935">
              <w:t>used unit</w:t>
            </w:r>
            <w:r w:rsidRPr="00B84935">
              <w:rPr>
                <w:bCs/>
              </w:rPr>
              <w:t xml:space="preserve"> container interval.</w:t>
            </w:r>
          </w:p>
          <w:p w14:paraId="704182E3" w14:textId="77777777" w:rsidR="000E3C32" w:rsidRPr="00B84935" w:rsidRDefault="000E3C32" w:rsidP="00476B4E">
            <w:pPr>
              <w:pStyle w:val="TAL"/>
              <w:keepNext w:val="0"/>
              <w:keepLines w:val="0"/>
              <w:rPr>
                <w:lang w:bidi="ar-IQ"/>
              </w:rPr>
            </w:pPr>
            <w:r w:rsidRPr="00B84935">
              <w:rPr>
                <w:bCs/>
              </w:rPr>
              <w:t>For MA PDU session, t</w:t>
            </w:r>
            <w:r w:rsidRPr="00B84935">
              <w:t xml:space="preserve">his field holds the RAT type associated to the access which activated the rating group.  </w:t>
            </w:r>
          </w:p>
        </w:tc>
      </w:tr>
      <w:tr w:rsidR="000E3C32" w:rsidRPr="00B84935" w14:paraId="1A2006AF"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2814BC8" w14:textId="77777777" w:rsidR="000E3C32" w:rsidRPr="00B84935" w:rsidRDefault="000E3C32" w:rsidP="00476B4E">
            <w:pPr>
              <w:pStyle w:val="TAL"/>
              <w:keepNext w:val="0"/>
              <w:keepLines w:val="0"/>
              <w:rPr>
                <w:lang w:bidi="ar-IQ"/>
              </w:rPr>
            </w:pPr>
            <w:r w:rsidRPr="00B84935">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5452CD8"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9D6379B" w14:textId="77777777" w:rsidR="000E3C32" w:rsidRPr="00B84935" w:rsidRDefault="000E3C32" w:rsidP="00476B4E">
            <w:pPr>
              <w:pStyle w:val="TAL"/>
              <w:keepNext w:val="0"/>
              <w:keepLines w:val="0"/>
              <w:rPr>
                <w:lang w:bidi="ar-IQ"/>
              </w:rPr>
            </w:pPr>
            <w:r w:rsidRPr="00B84935">
              <w:t>This field holds the identifier of the sponsor when sponsored data connectivity is used</w:t>
            </w:r>
          </w:p>
        </w:tc>
      </w:tr>
      <w:tr w:rsidR="000E3C32" w:rsidRPr="00B84935" w14:paraId="7559E606"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D2517" w14:textId="77777777" w:rsidR="000E3C32" w:rsidRPr="00B84935" w:rsidRDefault="000E3C32" w:rsidP="00476B4E">
            <w:pPr>
              <w:pStyle w:val="TAL"/>
              <w:keepNext w:val="0"/>
              <w:keepLines w:val="0"/>
              <w:rPr>
                <w:lang w:bidi="ar-IQ"/>
              </w:rPr>
            </w:pPr>
            <w:r w:rsidRPr="00B84935">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6274C210"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45D06E" w14:textId="77777777" w:rsidR="000E3C32" w:rsidRPr="00B84935" w:rsidRDefault="000E3C32" w:rsidP="00476B4E">
            <w:pPr>
              <w:pStyle w:val="TAL"/>
              <w:keepNext w:val="0"/>
              <w:keepLines w:val="0"/>
              <w:rPr>
                <w:lang w:bidi="ar-IQ"/>
              </w:rPr>
            </w:pPr>
            <w:r w:rsidRPr="00B84935">
              <w:t xml:space="preserve">This field holds the identifier of the application service provider that is delivering a service to the end user. </w:t>
            </w:r>
          </w:p>
        </w:tc>
      </w:tr>
      <w:tr w:rsidR="000E3C32" w:rsidRPr="00B84935" w14:paraId="7477560E"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4DA5AC2" w14:textId="77777777" w:rsidR="000E3C32" w:rsidRPr="00B84935" w:rsidRDefault="000E3C32" w:rsidP="00476B4E">
            <w:pPr>
              <w:pStyle w:val="TAL"/>
              <w:keepNext w:val="0"/>
              <w:keepLines w:val="0"/>
              <w:rPr>
                <w:lang w:bidi="ar-IQ"/>
              </w:rPr>
            </w:pPr>
            <w:r w:rsidRPr="00B84935">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17D89195" w14:textId="77777777" w:rsidR="000E3C32" w:rsidRPr="00B84935" w:rsidRDefault="000E3C32" w:rsidP="00476B4E">
            <w:pPr>
              <w:pStyle w:val="TAC"/>
              <w:rPr>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A55B115" w14:textId="77777777" w:rsidR="000E3C32" w:rsidRPr="00B84935" w:rsidRDefault="000E3C32" w:rsidP="00476B4E">
            <w:pPr>
              <w:pStyle w:val="TAL"/>
              <w:rPr>
                <w:lang w:bidi="ar-IQ"/>
              </w:rPr>
            </w:pPr>
            <w:r w:rsidRPr="00B84935">
              <w:t>This field holds the reference to group of PCC rules predefined at the SMF</w:t>
            </w:r>
          </w:p>
        </w:tc>
      </w:tr>
      <w:tr w:rsidR="000E3C32" w:rsidRPr="00B84935" w14:paraId="6D7687AD"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212D58B7" w14:textId="77777777" w:rsidR="000E3C32" w:rsidRPr="00B84935" w:rsidRDefault="000E3C32" w:rsidP="00476B4E">
            <w:pPr>
              <w:pStyle w:val="TAL"/>
              <w:keepNext w:val="0"/>
              <w:keepLines w:val="0"/>
              <w:rPr>
                <w:lang w:bidi="ar-IQ"/>
              </w:rPr>
            </w:pPr>
            <w:r w:rsidRPr="00B84935">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63B1213F" w14:textId="77777777" w:rsidR="000E3C32" w:rsidRPr="00B84935" w:rsidRDefault="000E3C32" w:rsidP="00476B4E">
            <w:pPr>
              <w:pStyle w:val="TAC"/>
              <w:rPr>
                <w:szCs w:val="18"/>
                <w:lang w:bidi="ar-IQ"/>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5553A4" w14:textId="77777777" w:rsidR="000E3C32" w:rsidRPr="00B84935" w:rsidRDefault="000E3C32" w:rsidP="00476B4E">
            <w:pPr>
              <w:pStyle w:val="TAL"/>
            </w:pPr>
            <w:r w:rsidRPr="00B84935">
              <w:rPr>
                <w:rFonts w:cs="Arial"/>
                <w:szCs w:val="18"/>
                <w:lang w:bidi="ar-IQ"/>
              </w:rPr>
              <w:t xml:space="preserve">This field holds the 3GPP Data off Status </w:t>
            </w:r>
            <w:r w:rsidRPr="00B84935">
              <w:rPr>
                <w:bCs/>
              </w:rPr>
              <w:t xml:space="preserve">during the </w:t>
            </w:r>
            <w:r w:rsidRPr="00B84935">
              <w:t>used unit</w:t>
            </w:r>
            <w:r w:rsidRPr="00B84935" w:rsidDel="00B23FCC">
              <w:rPr>
                <w:bCs/>
              </w:rPr>
              <w:t xml:space="preserve"> </w:t>
            </w:r>
            <w:r w:rsidRPr="00B84935">
              <w:rPr>
                <w:bCs/>
              </w:rPr>
              <w:t>container interval</w:t>
            </w:r>
          </w:p>
        </w:tc>
      </w:tr>
      <w:tr w:rsidR="000E3C32" w:rsidRPr="00B84935" w14:paraId="17EE6246"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773FF486" w14:textId="77777777" w:rsidR="000E3C32" w:rsidRPr="00B84935" w:rsidRDefault="000E3C32" w:rsidP="00476B4E">
            <w:pPr>
              <w:pStyle w:val="TAL"/>
              <w:keepNext w:val="0"/>
              <w:keepLines w:val="0"/>
              <w:rPr>
                <w:lang w:eastAsia="zh-CN"/>
              </w:rPr>
            </w:pPr>
            <w:r w:rsidRPr="00B84935">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6B94C278"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4F5774B" w14:textId="77777777" w:rsidR="000E3C32" w:rsidRPr="00B84935" w:rsidRDefault="000E3C32" w:rsidP="00476B4E">
            <w:pPr>
              <w:pStyle w:val="TAL"/>
              <w:rPr>
                <w:rFonts w:cs="Arial"/>
                <w:szCs w:val="18"/>
                <w:lang w:bidi="ar-IQ"/>
              </w:rPr>
            </w:pPr>
            <w:r w:rsidRPr="00B84935">
              <w:rPr>
                <w:rFonts w:cs="Arial"/>
                <w:szCs w:val="18"/>
                <w:lang w:bidi="ar-IQ"/>
              </w:rPr>
              <w:t xml:space="preserve">This field holds the Steering functionality used </w:t>
            </w:r>
            <w:r w:rsidRPr="00B84935">
              <w:rPr>
                <w:bCs/>
              </w:rPr>
              <w:t xml:space="preserve">during the </w:t>
            </w:r>
            <w:r w:rsidRPr="00B84935">
              <w:t>used unit</w:t>
            </w:r>
            <w:r w:rsidRPr="00B84935" w:rsidDel="00B23FCC">
              <w:rPr>
                <w:bCs/>
              </w:rPr>
              <w:t xml:space="preserve"> </w:t>
            </w:r>
            <w:r w:rsidRPr="00B84935">
              <w:rPr>
                <w:bCs/>
              </w:rPr>
              <w:t>container interval when MA PDU session</w:t>
            </w:r>
          </w:p>
        </w:tc>
      </w:tr>
      <w:tr w:rsidR="000E3C32" w:rsidRPr="00B84935" w14:paraId="0261E45E"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2F3CCBBB" w14:textId="77777777" w:rsidR="000E3C32" w:rsidRPr="00B84935" w:rsidRDefault="000E3C32" w:rsidP="00476B4E">
            <w:pPr>
              <w:pStyle w:val="TAL"/>
              <w:keepNext w:val="0"/>
              <w:keepLines w:val="0"/>
              <w:rPr>
                <w:lang w:eastAsia="zh-CN"/>
              </w:rPr>
            </w:pPr>
            <w:r w:rsidRPr="00B84935">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4A609688"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67BB1D3" w14:textId="77777777" w:rsidR="000E3C32" w:rsidRPr="00B84935" w:rsidRDefault="000E3C32" w:rsidP="00476B4E">
            <w:pPr>
              <w:pStyle w:val="TAL"/>
              <w:rPr>
                <w:rFonts w:cs="Arial"/>
                <w:szCs w:val="18"/>
                <w:lang w:bidi="ar-IQ"/>
              </w:rPr>
            </w:pPr>
            <w:r w:rsidRPr="00B84935">
              <w:rPr>
                <w:rFonts w:cs="Arial"/>
                <w:szCs w:val="18"/>
                <w:lang w:bidi="ar-IQ"/>
              </w:rPr>
              <w:t xml:space="preserve">This field holds the Steering mode used </w:t>
            </w:r>
            <w:r w:rsidRPr="00B84935">
              <w:rPr>
                <w:bCs/>
              </w:rPr>
              <w:t xml:space="preserve">during the </w:t>
            </w:r>
            <w:r w:rsidRPr="00B84935">
              <w:t>used unit</w:t>
            </w:r>
            <w:r w:rsidRPr="00B84935" w:rsidDel="00B23FCC">
              <w:rPr>
                <w:bCs/>
              </w:rPr>
              <w:t xml:space="preserve"> </w:t>
            </w:r>
            <w:r w:rsidRPr="00B84935">
              <w:rPr>
                <w:bCs/>
              </w:rPr>
              <w:t>container interval when MA PDU session.</w:t>
            </w:r>
          </w:p>
        </w:tc>
      </w:tr>
      <w:tr w:rsidR="000E3C32" w:rsidRPr="00B84935" w14:paraId="5993A72A"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00828F3E" w14:textId="77777777" w:rsidR="000E3C32" w:rsidRPr="00B84935" w:rsidRDefault="000E3C32" w:rsidP="00476B4E">
            <w:pPr>
              <w:pStyle w:val="TAL"/>
              <w:keepNext w:val="0"/>
              <w:keepLines w:val="0"/>
              <w:rPr>
                <w:lang w:eastAsia="zh-CN"/>
              </w:rPr>
            </w:pPr>
            <w:r w:rsidRPr="00B84935">
              <w:rPr>
                <w:lang w:eastAsia="zh-CN"/>
              </w:rPr>
              <w:t>Traffic Forwarding Way</w:t>
            </w:r>
          </w:p>
        </w:tc>
        <w:tc>
          <w:tcPr>
            <w:tcW w:w="850" w:type="dxa"/>
            <w:tcBorders>
              <w:top w:val="single" w:sz="6" w:space="0" w:color="auto"/>
              <w:left w:val="single" w:sz="6" w:space="0" w:color="auto"/>
              <w:bottom w:val="single" w:sz="6" w:space="0" w:color="auto"/>
              <w:right w:val="single" w:sz="6" w:space="0" w:color="auto"/>
            </w:tcBorders>
          </w:tcPr>
          <w:p w14:paraId="2BBDEDA2"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0521B7D" w14:textId="77777777" w:rsidR="000E3C32" w:rsidRPr="00B84935" w:rsidRDefault="000E3C32" w:rsidP="00476B4E">
            <w:pPr>
              <w:pStyle w:val="TAL"/>
              <w:rPr>
                <w:rFonts w:cs="Arial"/>
                <w:szCs w:val="18"/>
                <w:lang w:bidi="ar-IQ"/>
              </w:rPr>
            </w:pPr>
            <w:r w:rsidRPr="00B84935">
              <w:rPr>
                <w:rFonts w:cs="Arial"/>
                <w:szCs w:val="18"/>
                <w:lang w:bidi="ar-IQ"/>
              </w:rPr>
              <w:t>This field holds the traffic forwarding way for the 5G VN group communication if present.</w:t>
            </w:r>
          </w:p>
          <w:p w14:paraId="58F56795" w14:textId="77777777" w:rsidR="000E3C32" w:rsidRPr="00B84935" w:rsidRDefault="000E3C32" w:rsidP="00476B4E">
            <w:pPr>
              <w:pStyle w:val="TAL"/>
              <w:rPr>
                <w:rFonts w:cs="Arial"/>
                <w:szCs w:val="18"/>
                <w:lang w:bidi="ar-IQ"/>
              </w:rPr>
            </w:pPr>
            <w:r w:rsidRPr="00B84935">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0E3C32" w:rsidRPr="00B84935" w14:paraId="29158DB2" w14:textId="77777777" w:rsidTr="00476B4E">
        <w:trPr>
          <w:cantSplit/>
          <w:jc w:val="center"/>
        </w:trPr>
        <w:tc>
          <w:tcPr>
            <w:tcW w:w="2811" w:type="dxa"/>
            <w:tcBorders>
              <w:top w:val="single" w:sz="6" w:space="0" w:color="auto"/>
              <w:left w:val="single" w:sz="6" w:space="0" w:color="auto"/>
              <w:bottom w:val="single" w:sz="6" w:space="0" w:color="auto"/>
              <w:right w:val="single" w:sz="6" w:space="0" w:color="auto"/>
            </w:tcBorders>
          </w:tcPr>
          <w:p w14:paraId="1080EB4D" w14:textId="77777777" w:rsidR="000E3C32" w:rsidRPr="00B84935" w:rsidRDefault="000E3C32" w:rsidP="00476B4E">
            <w:pPr>
              <w:pStyle w:val="TAL"/>
              <w:keepNext w:val="0"/>
              <w:keepLines w:val="0"/>
              <w:rPr>
                <w:lang w:eastAsia="zh-CN"/>
              </w:rPr>
            </w:pPr>
            <w:r w:rsidRPr="00B84935">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3CCF91CF" w14:textId="77777777" w:rsidR="000E3C32" w:rsidRPr="00B84935" w:rsidRDefault="000E3C32" w:rsidP="00476B4E">
            <w:pPr>
              <w:pStyle w:val="TAC"/>
              <w:rPr>
                <w:lang w:eastAsia="zh-CN"/>
              </w:rPr>
            </w:pPr>
            <w:r w:rsidRPr="00B84935">
              <w:rPr>
                <w:lang w:eastAsia="zh-CN"/>
              </w:rPr>
              <w:t>O</w:t>
            </w:r>
            <w:r w:rsidRPr="00B8493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2198BD1" w14:textId="77777777" w:rsidR="000E3C32" w:rsidRPr="00B84935" w:rsidRDefault="000E3C32" w:rsidP="00476B4E">
            <w:pPr>
              <w:pStyle w:val="TAL"/>
              <w:rPr>
                <w:rFonts w:cs="Arial"/>
                <w:szCs w:val="18"/>
                <w:lang w:bidi="ar-IQ"/>
              </w:rPr>
            </w:pPr>
            <w:r w:rsidRPr="00B84935">
              <w:rPr>
                <w:rFonts w:cs="Arial"/>
                <w:szCs w:val="18"/>
                <w:lang w:bidi="ar-IQ"/>
              </w:rPr>
              <w:t>This field holds the QoS monitoring result (i.e., average packet delay per QoS flow per UE) for the service data flow.</w:t>
            </w:r>
          </w:p>
        </w:tc>
      </w:tr>
    </w:tbl>
    <w:p w14:paraId="3AE9A50E" w14:textId="77777777" w:rsidR="000E3C32" w:rsidRPr="00B84935" w:rsidRDefault="000E3C32" w:rsidP="000E3C3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52991A2E"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543599" w14:textId="634C01D0" w:rsidR="0070435D" w:rsidRPr="00B84935" w:rsidRDefault="0070435D" w:rsidP="00820BD1">
            <w:pPr>
              <w:jc w:val="center"/>
              <w:rPr>
                <w:rFonts w:ascii="Arial" w:hAnsi="Arial" w:cs="Arial"/>
                <w:b/>
                <w:bCs/>
                <w:sz w:val="28"/>
                <w:szCs w:val="28"/>
              </w:rPr>
            </w:pPr>
            <w:r w:rsidRPr="00B84935">
              <w:rPr>
                <w:rFonts w:ascii="Arial" w:hAnsi="Arial" w:cs="Arial"/>
                <w:b/>
                <w:bCs/>
                <w:sz w:val="28"/>
                <w:szCs w:val="28"/>
              </w:rPr>
              <w:t>Eighteenth change</w:t>
            </w:r>
          </w:p>
        </w:tc>
      </w:tr>
    </w:tbl>
    <w:p w14:paraId="151BE87E" w14:textId="3081E60F" w:rsidR="0070435D" w:rsidRPr="00B84935" w:rsidRDefault="0070435D" w:rsidP="0031461D"/>
    <w:p w14:paraId="049BFD6E" w14:textId="77777777" w:rsidR="00B84935" w:rsidRPr="00B84935" w:rsidRDefault="00B84935" w:rsidP="00B84935">
      <w:pPr>
        <w:pStyle w:val="Heading4"/>
      </w:pPr>
      <w:bookmarkStart w:id="427" w:name="_Toc51859725"/>
      <w:bookmarkStart w:id="428" w:name="_Toc58598880"/>
      <w:bookmarkStart w:id="429" w:name="_Toc105681350"/>
      <w:r w:rsidRPr="00B84935">
        <w:t>B.2.2.1.3</w:t>
      </w:r>
      <w:r w:rsidRPr="00B84935">
        <w:tab/>
        <w:t>QFI Container Information</w:t>
      </w:r>
      <w:bookmarkEnd w:id="427"/>
      <w:bookmarkEnd w:id="428"/>
      <w:bookmarkEnd w:id="429"/>
    </w:p>
    <w:p w14:paraId="6F56198F" w14:textId="77777777" w:rsidR="00B84935" w:rsidRPr="00B84935" w:rsidRDefault="00B84935" w:rsidP="00B84935">
      <w:pPr>
        <w:rPr>
          <w:lang w:bidi="ar-IQ"/>
        </w:rPr>
      </w:pPr>
      <w:r w:rsidRPr="00B84935">
        <w:t>QFI Container Information</w:t>
      </w:r>
      <w:r w:rsidRPr="00B84935">
        <w:rPr>
          <w:lang w:eastAsia="zh-CN"/>
        </w:rPr>
        <w:t xml:space="preserve"> </w:t>
      </w:r>
      <w:r w:rsidRPr="00B84935">
        <w:t xml:space="preserve">specific to </w:t>
      </w:r>
      <w:r w:rsidRPr="00B84935">
        <w:rPr>
          <w:lang w:eastAsia="zh-CN"/>
        </w:rPr>
        <w:t xml:space="preserve">5GC interworking with EPC </w:t>
      </w:r>
      <w:r w:rsidRPr="00B84935">
        <w:rPr>
          <w:lang w:bidi="ar-IQ"/>
        </w:rPr>
        <w:t xml:space="preserve">when UE is connected to P-GW+SMF via EPC </w:t>
      </w:r>
      <w:r w:rsidRPr="00B84935">
        <w:rPr>
          <w:lang w:eastAsia="zh-CN"/>
        </w:rPr>
        <w:t xml:space="preserve">is defined </w:t>
      </w:r>
      <w:r w:rsidRPr="00B84935">
        <w:t>in table B.2.2.1.3-1</w:t>
      </w:r>
      <w:r w:rsidRPr="00B84935">
        <w:rPr>
          <w:lang w:bidi="ar-IQ"/>
        </w:rPr>
        <w:t>:</w:t>
      </w:r>
    </w:p>
    <w:p w14:paraId="551F706B" w14:textId="77777777" w:rsidR="00B84935" w:rsidRPr="00B84935" w:rsidRDefault="00B84935" w:rsidP="00B84935">
      <w:pPr>
        <w:pStyle w:val="TH"/>
        <w:rPr>
          <w:lang w:bidi="ar-IQ"/>
        </w:rPr>
      </w:pPr>
      <w:r w:rsidRPr="00B84935">
        <w:rPr>
          <w:lang w:bidi="ar-IQ"/>
        </w:rPr>
        <w:t xml:space="preserve">Table </w:t>
      </w:r>
      <w:r w:rsidRPr="00B84935">
        <w:t>B.2.2.1.3</w:t>
      </w:r>
      <w:r w:rsidRPr="00B84935">
        <w:rPr>
          <w:lang w:bidi="ar-IQ"/>
        </w:rPr>
        <w:t xml:space="preserve">-1:  </w:t>
      </w:r>
      <w:r w:rsidRPr="00B84935">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B84935" w:rsidRPr="00B84935" w14:paraId="776D107D" w14:textId="77777777" w:rsidTr="00476B4E">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228A13F" w14:textId="77777777" w:rsidR="00B84935" w:rsidRPr="00B84935" w:rsidRDefault="00B84935" w:rsidP="00476B4E">
            <w:pPr>
              <w:pStyle w:val="TAH"/>
              <w:keepNext w:val="0"/>
              <w:keepLines w:val="0"/>
              <w:rPr>
                <w:lang w:bidi="ar-IQ"/>
              </w:rPr>
            </w:pPr>
            <w:r w:rsidRPr="00B84935">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BBEC8B3" w14:textId="77777777" w:rsidR="00B84935" w:rsidRPr="00B84935" w:rsidRDefault="00B84935" w:rsidP="00476B4E">
            <w:pPr>
              <w:pStyle w:val="TAH"/>
              <w:keepNext w:val="0"/>
              <w:keepLines w:val="0"/>
              <w:rPr>
                <w:lang w:bidi="ar-IQ"/>
              </w:rPr>
            </w:pPr>
            <w:r w:rsidRPr="00B84935">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41265A90" w14:textId="77777777" w:rsidR="00B84935" w:rsidRPr="00B84935" w:rsidRDefault="00B84935" w:rsidP="00476B4E">
            <w:pPr>
              <w:pStyle w:val="TAH"/>
              <w:keepNext w:val="0"/>
              <w:keepLines w:val="0"/>
              <w:rPr>
                <w:lang w:bidi="ar-IQ"/>
              </w:rPr>
            </w:pPr>
            <w:r w:rsidRPr="00B84935">
              <w:rPr>
                <w:lang w:bidi="ar-IQ"/>
              </w:rPr>
              <w:t xml:space="preserve">Description </w:t>
            </w:r>
          </w:p>
        </w:tc>
      </w:tr>
      <w:tr w:rsidR="00B84935" w:rsidRPr="00B84935" w14:paraId="4DB1D54F"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2E1E84DF" w14:textId="77777777" w:rsidR="00B84935" w:rsidRPr="00B84935" w:rsidRDefault="00B84935" w:rsidP="00476B4E">
            <w:pPr>
              <w:pStyle w:val="TAL"/>
              <w:keepNext w:val="0"/>
              <w:keepLines w:val="0"/>
              <w:rPr>
                <w:lang w:bidi="ar-IQ"/>
              </w:rPr>
            </w:pPr>
            <w:r w:rsidRPr="00B84935">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63DC236B"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0F47B9DC" w14:textId="77777777" w:rsidR="00B84935" w:rsidRPr="00B84935" w:rsidRDefault="00B84935" w:rsidP="00476B4E">
            <w:pPr>
              <w:pStyle w:val="TAL"/>
              <w:keepNext w:val="0"/>
              <w:keepLines w:val="0"/>
            </w:pPr>
            <w:r w:rsidRPr="00B84935">
              <w:t>Described in table 6.2.1.5.1</w:t>
            </w:r>
          </w:p>
        </w:tc>
      </w:tr>
      <w:tr w:rsidR="00B84935" w:rsidRPr="00B84935" w14:paraId="1A99095D"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3A510DDE" w14:textId="77777777" w:rsidR="00B84935" w:rsidRPr="00B84935" w:rsidRDefault="00B84935" w:rsidP="00476B4E">
            <w:pPr>
              <w:pStyle w:val="TAL"/>
              <w:keepNext w:val="0"/>
              <w:keepLines w:val="0"/>
              <w:rPr>
                <w:lang w:bidi="ar-IQ"/>
              </w:rPr>
            </w:pPr>
            <w:r w:rsidRPr="00B84935">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528DD324"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25E9EF96" w14:textId="77777777" w:rsidR="00B84935" w:rsidRPr="00B84935" w:rsidRDefault="00B84935" w:rsidP="00476B4E">
            <w:pPr>
              <w:pStyle w:val="TAL"/>
              <w:keepNext w:val="0"/>
              <w:keepLines w:val="0"/>
            </w:pPr>
            <w:r w:rsidRPr="00B84935">
              <w:t>Described in table 6.2.1.5.1</w:t>
            </w:r>
          </w:p>
        </w:tc>
      </w:tr>
      <w:tr w:rsidR="00B84935" w:rsidRPr="00B84935" w14:paraId="2802FA71"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C08ED47" w14:textId="77777777" w:rsidR="00B84935" w:rsidRPr="00B84935" w:rsidRDefault="00B84935" w:rsidP="00476B4E">
            <w:pPr>
              <w:pStyle w:val="TAL"/>
              <w:keepNext w:val="0"/>
              <w:keepLines w:val="0"/>
              <w:rPr>
                <w:lang w:bidi="ar-IQ"/>
              </w:rPr>
            </w:pPr>
            <w:r w:rsidRPr="00B84935">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7D83BB58"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1B7173B" w14:textId="77777777" w:rsidR="00B84935" w:rsidRPr="00B84935" w:rsidRDefault="00B84935" w:rsidP="00476B4E">
            <w:pPr>
              <w:pStyle w:val="TAL"/>
              <w:keepNext w:val="0"/>
              <w:keepLines w:val="0"/>
            </w:pPr>
            <w:r w:rsidRPr="00B84935">
              <w:t>Described in table 6.2.1.5.1</w:t>
            </w:r>
          </w:p>
        </w:tc>
      </w:tr>
      <w:tr w:rsidR="00B84935" w:rsidRPr="00B84935" w14:paraId="16F94407"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154E89E2" w14:textId="77777777" w:rsidR="00B84935" w:rsidRPr="00B84935" w:rsidRDefault="00B84935" w:rsidP="00476B4E">
            <w:pPr>
              <w:pStyle w:val="TAL"/>
              <w:keepNext w:val="0"/>
              <w:keepLines w:val="0"/>
              <w:rPr>
                <w:lang w:bidi="ar-IQ"/>
              </w:rPr>
            </w:pPr>
            <w:r w:rsidRPr="00B84935">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010C6BDC"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49298B5" w14:textId="77777777" w:rsidR="00B84935" w:rsidRPr="00B84935" w:rsidRDefault="00B84935" w:rsidP="00476B4E">
            <w:pPr>
              <w:pStyle w:val="TAL"/>
              <w:keepNext w:val="0"/>
              <w:keepLines w:val="0"/>
            </w:pPr>
            <w:r w:rsidRPr="00B84935">
              <w:t>Described in table 6.2.1.5.1</w:t>
            </w:r>
          </w:p>
        </w:tc>
      </w:tr>
      <w:tr w:rsidR="00B84935" w:rsidRPr="00B84935" w14:paraId="3AE4D797"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3B3918A" w14:textId="77777777" w:rsidR="00B84935" w:rsidRPr="00B84935" w:rsidRDefault="00B84935" w:rsidP="00476B4E">
            <w:pPr>
              <w:pStyle w:val="TAL"/>
              <w:keepNext w:val="0"/>
              <w:keepLines w:val="0"/>
              <w:rPr>
                <w:lang w:bidi="ar-IQ"/>
              </w:rPr>
            </w:pPr>
            <w:r w:rsidRPr="00B84935">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AE34289"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0B7C4EB9" w14:textId="77777777" w:rsidR="00B84935" w:rsidRPr="00B84935" w:rsidRDefault="00B84935" w:rsidP="00476B4E">
            <w:pPr>
              <w:pStyle w:val="TAL"/>
              <w:keepNext w:val="0"/>
              <w:keepLines w:val="0"/>
            </w:pPr>
            <w:r w:rsidRPr="00B84935">
              <w:t>Described in table 6.2.1.5.1</w:t>
            </w:r>
          </w:p>
        </w:tc>
      </w:tr>
      <w:tr w:rsidR="00B84935" w:rsidRPr="00B84935" w14:paraId="0E166086"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782F8129" w14:textId="77777777" w:rsidR="00B84935" w:rsidRPr="00B84935" w:rsidRDefault="00B84935" w:rsidP="00476B4E">
            <w:pPr>
              <w:pStyle w:val="TAL"/>
              <w:keepNext w:val="0"/>
              <w:keepLines w:val="0"/>
              <w:rPr>
                <w:lang w:bidi="ar-IQ"/>
              </w:rPr>
            </w:pPr>
            <w:r w:rsidRPr="00B84935">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517B02C5" w14:textId="77777777" w:rsidR="00B84935" w:rsidRPr="00B84935" w:rsidRDefault="00B84935" w:rsidP="00476B4E">
            <w:pPr>
              <w:pStyle w:val="TAC"/>
              <w:rPr>
                <w:lang w:eastAsia="zh-CN"/>
              </w:rPr>
            </w:pPr>
            <w:r w:rsidRPr="00B84935">
              <w:rPr>
                <w:lang w:eastAsia="zh-CN" w:bidi="ar-IQ"/>
              </w:rPr>
              <w:t>M</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77262996" w14:textId="77777777" w:rsidR="00B84935" w:rsidRPr="00B84935" w:rsidRDefault="00B84935" w:rsidP="00476B4E">
            <w:pPr>
              <w:pStyle w:val="TAL"/>
              <w:keepNext w:val="0"/>
              <w:keepLines w:val="0"/>
            </w:pPr>
            <w:r w:rsidRPr="00B84935">
              <w:t>Described in table 6.2.1.5.1</w:t>
            </w:r>
          </w:p>
        </w:tc>
      </w:tr>
      <w:tr w:rsidR="00B84935" w:rsidRPr="00B84935" w14:paraId="6FDAEE7B"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0B81A011" w14:textId="77777777" w:rsidR="00B84935" w:rsidRPr="00B84935" w:rsidRDefault="00B84935" w:rsidP="00476B4E">
            <w:pPr>
              <w:pStyle w:val="TAL"/>
              <w:keepNext w:val="0"/>
              <w:keepLines w:val="0"/>
              <w:rPr>
                <w:lang w:bidi="ar-IQ"/>
              </w:rPr>
            </w:pPr>
            <w:r w:rsidRPr="00B8493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6E6662D"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FEA7016" w14:textId="77777777" w:rsidR="00B84935" w:rsidRPr="00B84935" w:rsidRDefault="00B84935" w:rsidP="00476B4E">
            <w:pPr>
              <w:pStyle w:val="TAL"/>
              <w:keepNext w:val="0"/>
              <w:keepLines w:val="0"/>
            </w:pPr>
            <w:r w:rsidRPr="00B84935">
              <w:t>Described in table 6.2.1.5.1</w:t>
            </w:r>
          </w:p>
        </w:tc>
      </w:tr>
      <w:tr w:rsidR="00B84935" w:rsidRPr="00B84935" w14:paraId="1A7AA3B2"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3CFBD381" w14:textId="77777777" w:rsidR="00B84935" w:rsidRPr="00B84935" w:rsidRDefault="00B84935" w:rsidP="00476B4E">
            <w:pPr>
              <w:pStyle w:val="TAL"/>
              <w:rPr>
                <w:i/>
              </w:rPr>
            </w:pPr>
            <w:r w:rsidRPr="00B84935">
              <w:rPr>
                <w:lang w:bidi="ar-IQ"/>
              </w:rPr>
              <w:t>EPS bearer Charging Id</w:t>
            </w:r>
          </w:p>
          <w:p w14:paraId="23EDC838" w14:textId="77777777" w:rsidR="00B84935" w:rsidRPr="00B84935" w:rsidRDefault="00B84935" w:rsidP="00476B4E">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7426C357" w14:textId="77777777" w:rsidR="00B84935" w:rsidRPr="00B84935" w:rsidRDefault="00B84935" w:rsidP="00476B4E">
            <w:pPr>
              <w:pStyle w:val="TAC"/>
              <w:rPr>
                <w:szCs w:val="18"/>
                <w:lang w:bidi="ar-IQ"/>
              </w:rPr>
            </w:pPr>
            <w:r w:rsidRPr="00B84935">
              <w:rPr>
                <w:lang w:eastAsia="zh-CN"/>
              </w:rPr>
              <w:t>O</w:t>
            </w:r>
            <w:r w:rsidRPr="00B84935">
              <w:rPr>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E20C6E3" w14:textId="52A8051E" w:rsidR="00B84935" w:rsidRPr="00B84935" w:rsidRDefault="00B84935" w:rsidP="00476B4E">
            <w:pPr>
              <w:pStyle w:val="TAL"/>
              <w:keepNext w:val="0"/>
              <w:keepLines w:val="0"/>
            </w:pPr>
            <w:r w:rsidRPr="00B84935">
              <w:rPr>
                <w:lang w:eastAsia="zh-CN" w:bidi="ar-IQ"/>
              </w:rPr>
              <w:t xml:space="preserve">This field holds the </w:t>
            </w:r>
            <w:ins w:id="430" w:author="Ericsson" w:date="2023-02-10T09:54:00Z">
              <w:r w:rsidR="0003779F">
                <w:t>c</w:t>
              </w:r>
              <w:r w:rsidR="0003779F">
                <w:rPr>
                  <w:color w:val="000000"/>
                  <w:lang w:eastAsia="fr-FR"/>
                </w:rPr>
                <w:t xml:space="preserve">harging </w:t>
              </w:r>
              <w:r w:rsidR="0003779F">
                <w:rPr>
                  <w:color w:val="000000"/>
                  <w:lang w:val="en-US" w:eastAsia="fr-FR"/>
                </w:rPr>
                <w:t>identifier</w:t>
              </w:r>
            </w:ins>
            <w:del w:id="431" w:author="Ericsson" w:date="2023-02-10T09:54:00Z">
              <w:r w:rsidRPr="00B84935" w:rsidDel="0003779F">
                <w:rPr>
                  <w:lang w:eastAsia="zh-CN" w:bidi="ar-IQ"/>
                </w:rPr>
                <w:delText>Charging Id</w:delText>
              </w:r>
            </w:del>
            <w:r w:rsidRPr="00B84935">
              <w:rPr>
                <w:lang w:eastAsia="zh-CN" w:bidi="ar-IQ"/>
              </w:rPr>
              <w:t xml:space="preserve"> associated to the bearer the QoS flow</w:t>
            </w:r>
            <w:r w:rsidRPr="00B84935">
              <w:t xml:space="preserve"> is mapped to.</w:t>
            </w:r>
          </w:p>
        </w:tc>
      </w:tr>
      <w:tr w:rsidR="00B84935" w:rsidRPr="00B84935" w14:paraId="1F036241"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6DE6A41A" w14:textId="77777777" w:rsidR="00B84935" w:rsidRPr="00B84935" w:rsidRDefault="00B84935" w:rsidP="00476B4E">
            <w:pPr>
              <w:pStyle w:val="TAL"/>
              <w:rPr>
                <w:lang w:bidi="ar-IQ"/>
              </w:rPr>
            </w:pPr>
            <w:r w:rsidRPr="00B84935">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44325B60" w14:textId="77777777" w:rsidR="00B84935" w:rsidRPr="00B84935" w:rsidRDefault="00B84935" w:rsidP="00476B4E">
            <w:pPr>
              <w:pStyle w:val="TAC"/>
              <w:rPr>
                <w:lang w:eastAsia="zh-CN"/>
              </w:rPr>
            </w:pPr>
            <w:r w:rsidRPr="00B84935">
              <w:rPr>
                <w:lang w:eastAsia="zh-CN"/>
              </w:rPr>
              <w:t>O</w:t>
            </w:r>
            <w:r w:rsidRPr="00B84935">
              <w:rPr>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5AE85B4C" w14:textId="77777777" w:rsidR="00B84935" w:rsidRPr="00B84935" w:rsidRDefault="00B84935" w:rsidP="00476B4E">
            <w:pPr>
              <w:pStyle w:val="TAL"/>
              <w:keepNext w:val="0"/>
              <w:keepLines w:val="0"/>
              <w:rPr>
                <w:lang w:eastAsia="zh-CN" w:bidi="ar-IQ"/>
              </w:rPr>
            </w:pPr>
            <w:r w:rsidRPr="00B84935">
              <w:rPr>
                <w:lang w:bidi="ar-IQ"/>
              </w:rPr>
              <w:t>This field holds a more detailed reason for the release of the IP-CAN bearer, when a single cause is applicable.</w:t>
            </w:r>
          </w:p>
        </w:tc>
      </w:tr>
      <w:tr w:rsidR="00B84935" w:rsidRPr="00B84935" w14:paraId="5E7CCDF6" w14:textId="77777777" w:rsidTr="00476B4E">
        <w:trPr>
          <w:cantSplit/>
          <w:jc w:val="center"/>
        </w:trPr>
        <w:tc>
          <w:tcPr>
            <w:tcW w:w="2188" w:type="dxa"/>
            <w:tcBorders>
              <w:top w:val="single" w:sz="6" w:space="0" w:color="auto"/>
              <w:left w:val="single" w:sz="6" w:space="0" w:color="auto"/>
              <w:bottom w:val="single" w:sz="6" w:space="0" w:color="auto"/>
              <w:right w:val="single" w:sz="6" w:space="0" w:color="auto"/>
            </w:tcBorders>
          </w:tcPr>
          <w:p w14:paraId="5FDD23D0" w14:textId="77777777" w:rsidR="00B84935" w:rsidRPr="00B84935" w:rsidRDefault="00B84935" w:rsidP="00476B4E">
            <w:pPr>
              <w:pStyle w:val="TAL"/>
              <w:rPr>
                <w:lang w:bidi="ar-IQ"/>
              </w:rPr>
            </w:pPr>
            <w:r w:rsidRPr="00B84935">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41B3D85A" w14:textId="77777777" w:rsidR="00B84935" w:rsidRPr="00B84935" w:rsidRDefault="00B84935" w:rsidP="00476B4E">
            <w:pPr>
              <w:pStyle w:val="TAC"/>
              <w:rPr>
                <w:lang w:eastAsia="zh-CN"/>
              </w:rPr>
            </w:pPr>
            <w:r w:rsidRPr="00B84935">
              <w:rPr>
                <w:lang w:eastAsia="zh-CN" w:bidi="ar-IQ"/>
              </w:rPr>
              <w:t>O</w:t>
            </w:r>
            <w:r w:rsidRPr="00B84935">
              <w:rPr>
                <w:vertAlign w:val="subscript"/>
                <w:lang w:eastAsia="zh-CN" w:bidi="ar-IQ"/>
              </w:rPr>
              <w:t>C</w:t>
            </w:r>
            <w:r w:rsidRPr="00B84935"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2B7FBCDA" w14:textId="77777777" w:rsidR="00B84935" w:rsidRPr="00B84935" w:rsidRDefault="00B84935" w:rsidP="00476B4E">
            <w:pPr>
              <w:pStyle w:val="TAL"/>
              <w:keepNext w:val="0"/>
              <w:keepLines w:val="0"/>
              <w:rPr>
                <w:lang w:eastAsia="zh-CN" w:bidi="ar-IQ"/>
              </w:rPr>
            </w:pPr>
            <w:r w:rsidRPr="00B84935">
              <w:rPr>
                <w:lang w:bidi="ar-IQ"/>
              </w:rPr>
              <w:t xml:space="preserve">This field holds a more detailed reason for the release of the IP-CAN bearer, when a set of causes is applicable.  </w:t>
            </w:r>
          </w:p>
        </w:tc>
      </w:tr>
    </w:tbl>
    <w:p w14:paraId="05C17F26" w14:textId="77777777" w:rsidR="008A4D60" w:rsidRPr="00B84935" w:rsidRDefault="008A4D60" w:rsidP="008A4D6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0435D" w:rsidRPr="00B84935" w14:paraId="14265949" w14:textId="77777777" w:rsidTr="00820BD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7C538F1" w14:textId="6FE445DD" w:rsidR="0070435D" w:rsidRPr="00B84935" w:rsidRDefault="009D06C6" w:rsidP="00820BD1">
            <w:pPr>
              <w:jc w:val="center"/>
              <w:rPr>
                <w:rFonts w:ascii="Arial" w:hAnsi="Arial" w:cs="Arial"/>
                <w:b/>
                <w:bCs/>
                <w:sz w:val="28"/>
                <w:szCs w:val="28"/>
              </w:rPr>
            </w:pPr>
            <w:r>
              <w:rPr>
                <w:rFonts w:ascii="Arial" w:hAnsi="Arial" w:cs="Arial"/>
                <w:b/>
                <w:bCs/>
                <w:sz w:val="28"/>
                <w:szCs w:val="28"/>
              </w:rPr>
              <w:t>Nineteenth</w:t>
            </w:r>
            <w:r w:rsidR="0070435D" w:rsidRPr="00B84935">
              <w:rPr>
                <w:rFonts w:ascii="Arial" w:hAnsi="Arial" w:cs="Arial"/>
                <w:b/>
                <w:bCs/>
                <w:sz w:val="28"/>
                <w:szCs w:val="28"/>
              </w:rPr>
              <w:t xml:space="preserve"> change</w:t>
            </w:r>
          </w:p>
        </w:tc>
      </w:tr>
    </w:tbl>
    <w:p w14:paraId="307BB182" w14:textId="77777777" w:rsidR="00830A3E" w:rsidRPr="00B84935" w:rsidRDefault="00830A3E" w:rsidP="008A4D60"/>
    <w:p w14:paraId="5EDFCBF0" w14:textId="77777777" w:rsidR="00830A3E" w:rsidRPr="00B84935" w:rsidRDefault="00830A3E" w:rsidP="00830A3E">
      <w:pPr>
        <w:pStyle w:val="Heading2"/>
      </w:pPr>
      <w:bookmarkStart w:id="432" w:name="_Toc105681356"/>
      <w:r w:rsidRPr="00B84935">
        <w:lastRenderedPageBreak/>
        <w:t>C.2.1</w:t>
      </w:r>
      <w:r w:rsidRPr="00B84935">
        <w:tab/>
        <w:t>5G data connectivity charging principles</w:t>
      </w:r>
      <w:bookmarkEnd w:id="432"/>
    </w:p>
    <w:p w14:paraId="4A9F9413" w14:textId="77777777" w:rsidR="00830A3E" w:rsidRPr="00B84935" w:rsidRDefault="00830A3E" w:rsidP="00830A3E">
      <w:pPr>
        <w:pStyle w:val="B10"/>
        <w:ind w:left="0" w:firstLine="0"/>
        <w:rPr>
          <w:lang w:eastAsia="zh-CN"/>
        </w:rPr>
      </w:pPr>
      <w:r w:rsidRPr="00B84935">
        <w:rPr>
          <w:lang w:bidi="ar-IQ"/>
        </w:rPr>
        <w:t xml:space="preserve">The 5G data connectivity charging principles as described in clause 5.1 </w:t>
      </w:r>
      <w:r w:rsidRPr="00B84935">
        <w:rPr>
          <w:lang w:eastAsia="zh-CN"/>
        </w:rPr>
        <w:t xml:space="preserve">shall apply </w:t>
      </w:r>
      <w:r w:rsidRPr="00B84935">
        <w:rPr>
          <w:lang w:bidi="ar-IQ"/>
        </w:rPr>
        <w:t xml:space="preserve">with the differences that SMF is replaced by </w:t>
      </w:r>
      <w:r w:rsidRPr="00B84935">
        <w:rPr>
          <w:lang w:eastAsia="zh-CN"/>
        </w:rPr>
        <w:t>SMF</w:t>
      </w:r>
      <w:r w:rsidRPr="00B84935">
        <w:rPr>
          <w:lang w:bidi="ar-IQ"/>
        </w:rPr>
        <w:t>+PGW-C</w:t>
      </w:r>
      <w:r w:rsidRPr="00B84935">
        <w:rPr>
          <w:lang w:eastAsia="zh-CN"/>
        </w:rPr>
        <w:t xml:space="preserve"> supporting GERAN/UTRAN access, and only following clauses are applicable:</w:t>
      </w:r>
    </w:p>
    <w:p w14:paraId="6700673B" w14:textId="77777777" w:rsidR="00830A3E" w:rsidRPr="00B84935" w:rsidRDefault="00830A3E" w:rsidP="00830A3E">
      <w:pPr>
        <w:pStyle w:val="B10"/>
        <w:rPr>
          <w:lang w:eastAsia="zh-CN"/>
        </w:rPr>
      </w:pPr>
      <w:r w:rsidRPr="00B84935">
        <w:rPr>
          <w:lang w:eastAsia="zh-CN"/>
        </w:rPr>
        <w:t>-</w:t>
      </w:r>
      <w:r w:rsidRPr="00B84935">
        <w:rPr>
          <w:lang w:eastAsia="zh-CN"/>
        </w:rPr>
        <w:tab/>
        <w:t xml:space="preserve">Clauses 5.1.1 to 5.1.9 except 5.1.6 and </w:t>
      </w:r>
      <w:r w:rsidRPr="00B84935">
        <w:rPr>
          <w:lang w:bidi="ar-IQ"/>
        </w:rPr>
        <w:t>5.1.5.3</w:t>
      </w:r>
      <w:r w:rsidRPr="00B84935">
        <w:rPr>
          <w:lang w:eastAsia="zh-CN"/>
        </w:rPr>
        <w:t xml:space="preserve">; </w:t>
      </w:r>
    </w:p>
    <w:p w14:paraId="15852378" w14:textId="77777777" w:rsidR="00830A3E" w:rsidRPr="00B84935" w:rsidRDefault="00830A3E" w:rsidP="00830A3E">
      <w:pPr>
        <w:pStyle w:val="B10"/>
        <w:rPr>
          <w:lang w:eastAsia="zh-CN"/>
        </w:rPr>
      </w:pPr>
      <w:r w:rsidRPr="00B84935">
        <w:rPr>
          <w:lang w:eastAsia="zh-CN"/>
        </w:rPr>
        <w:t>-</w:t>
      </w:r>
      <w:r w:rsidRPr="00B84935">
        <w:rPr>
          <w:lang w:eastAsia="zh-CN"/>
        </w:rPr>
        <w:tab/>
        <w:t>Clauses 5.1.11 to 5.1.12.</w:t>
      </w:r>
    </w:p>
    <w:p w14:paraId="2FAE6EB0" w14:textId="149EB119" w:rsidR="00830A3E" w:rsidRPr="00B84935" w:rsidRDefault="00830A3E" w:rsidP="00830A3E">
      <w:pPr>
        <w:rPr>
          <w:lang w:bidi="ar-IQ"/>
        </w:rPr>
      </w:pPr>
      <w:r w:rsidRPr="00B84935">
        <w:rPr>
          <w:lang w:bidi="ar-IQ"/>
        </w:rPr>
        <w:t xml:space="preserve">For GERAN/UTRAN access, the </w:t>
      </w:r>
      <w:ins w:id="433" w:author="Ericsson" w:date="2023-02-10T09:55:00Z">
        <w:r w:rsidR="00695E78">
          <w:t>c</w:t>
        </w:r>
        <w:r w:rsidR="00695E78">
          <w:rPr>
            <w:color w:val="000000"/>
            <w:lang w:eastAsia="fr-FR"/>
          </w:rPr>
          <w:t xml:space="preserve">harging </w:t>
        </w:r>
        <w:r w:rsidR="00695E78">
          <w:rPr>
            <w:color w:val="000000"/>
            <w:lang w:val="en-US" w:eastAsia="fr-FR"/>
          </w:rPr>
          <w:t>identifier</w:t>
        </w:r>
      </w:ins>
      <w:del w:id="434" w:author="Ericsson" w:date="2023-02-10T09:55:00Z">
        <w:r w:rsidRPr="00B84935" w:rsidDel="00695E78">
          <w:rPr>
            <w:lang w:bidi="ar-IQ"/>
          </w:rPr>
          <w:delText>Charging Identifier</w:delText>
        </w:r>
      </w:del>
      <w:r w:rsidRPr="00B84935">
        <w:rPr>
          <w:lang w:bidi="ar-IQ"/>
        </w:rPr>
        <w:t xml:space="preserve"> of the PDU session will be generated by SMF+PGW-C for the PDP Context.</w:t>
      </w:r>
    </w:p>
    <w:p w14:paraId="535E7C9C" w14:textId="77777777" w:rsidR="008A4D60" w:rsidRPr="00B84935" w:rsidRDefault="008A4D60" w:rsidP="00E71A0C"/>
    <w:p w14:paraId="1B9BBFBE" w14:textId="77777777" w:rsidR="00830A3E" w:rsidRPr="00B84935" w:rsidRDefault="00830A3E" w:rsidP="00E71A0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13324" w:rsidRPr="00B84935" w14:paraId="53B40B0B" w14:textId="77777777" w:rsidTr="00FD600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4C06373" w14:textId="77777777" w:rsidR="00513324" w:rsidRPr="00B84935" w:rsidRDefault="00513324" w:rsidP="00FD6001">
            <w:pPr>
              <w:jc w:val="center"/>
              <w:rPr>
                <w:rFonts w:ascii="Arial" w:hAnsi="Arial" w:cs="Arial"/>
                <w:b/>
                <w:bCs/>
                <w:sz w:val="28"/>
                <w:szCs w:val="28"/>
              </w:rPr>
            </w:pPr>
            <w:r w:rsidRPr="00B84935">
              <w:rPr>
                <w:rFonts w:ascii="Arial" w:hAnsi="Arial" w:cs="Arial"/>
                <w:b/>
                <w:bCs/>
                <w:sz w:val="28"/>
                <w:szCs w:val="28"/>
              </w:rPr>
              <w:t>End of changes</w:t>
            </w:r>
          </w:p>
        </w:tc>
      </w:tr>
    </w:tbl>
    <w:p w14:paraId="68C9CD36" w14:textId="77777777" w:rsidR="001E41F3" w:rsidRPr="00B84935" w:rsidRDefault="001E41F3">
      <w:pPr>
        <w:rPr>
          <w:noProof/>
        </w:rPr>
      </w:pPr>
    </w:p>
    <w:sectPr w:rsidR="001E41F3" w:rsidRPr="00B84935"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B1488" w14:textId="77777777" w:rsidR="0041406E" w:rsidRDefault="0041406E">
      <w:r>
        <w:separator/>
      </w:r>
    </w:p>
  </w:endnote>
  <w:endnote w:type="continuationSeparator" w:id="0">
    <w:p w14:paraId="6FDE2003" w14:textId="77777777" w:rsidR="0041406E" w:rsidRDefault="0041406E">
      <w:r>
        <w:continuationSeparator/>
      </w:r>
    </w:p>
  </w:endnote>
  <w:endnote w:type="continuationNotice" w:id="1">
    <w:p w14:paraId="1E791400" w14:textId="77777777" w:rsidR="0041406E" w:rsidRDefault="004140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F1ECC" w14:textId="77777777" w:rsidR="0041406E" w:rsidRDefault="0041406E">
      <w:r>
        <w:separator/>
      </w:r>
    </w:p>
  </w:footnote>
  <w:footnote w:type="continuationSeparator" w:id="0">
    <w:p w14:paraId="56B87A77" w14:textId="77777777" w:rsidR="0041406E" w:rsidRDefault="0041406E">
      <w:r>
        <w:continuationSeparator/>
      </w:r>
    </w:p>
  </w:footnote>
  <w:footnote w:type="continuationNotice" w:id="1">
    <w:p w14:paraId="54F5E03B" w14:textId="77777777" w:rsidR="0041406E" w:rsidRDefault="004140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pStyle w:val="CharCharCarCar"/>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20"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3504F67"/>
    <w:multiLevelType w:val="multilevel"/>
    <w:tmpl w:val="BBD67234"/>
    <w:lvl w:ilvl="0">
      <w:start w:val="1"/>
      <w:numFmt w:val="decimal"/>
      <w:pStyle w:val="B1"/>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221016072">
    <w:abstractNumId w:val="11"/>
  </w:num>
  <w:num w:numId="2" w16cid:durableId="2088575573">
    <w:abstractNumId w:val="9"/>
  </w:num>
  <w:num w:numId="3" w16cid:durableId="1774089463">
    <w:abstractNumId w:val="7"/>
  </w:num>
  <w:num w:numId="4" w16cid:durableId="1587573689">
    <w:abstractNumId w:val="6"/>
  </w:num>
  <w:num w:numId="5" w16cid:durableId="1122840579">
    <w:abstractNumId w:val="5"/>
  </w:num>
  <w:num w:numId="6" w16cid:durableId="1186288788">
    <w:abstractNumId w:val="4"/>
  </w:num>
  <w:num w:numId="7" w16cid:durableId="450709405">
    <w:abstractNumId w:val="8"/>
  </w:num>
  <w:num w:numId="8" w16cid:durableId="364646198">
    <w:abstractNumId w:val="3"/>
  </w:num>
  <w:num w:numId="9" w16cid:durableId="374159910">
    <w:abstractNumId w:val="21"/>
  </w:num>
  <w:num w:numId="10" w16cid:durableId="1414204953">
    <w:abstractNumId w:val="12"/>
  </w:num>
  <w:num w:numId="11" w16cid:durableId="1453135945">
    <w:abstractNumId w:val="20"/>
  </w:num>
  <w:num w:numId="12" w16cid:durableId="192617039">
    <w:abstractNumId w:val="24"/>
  </w:num>
  <w:num w:numId="13" w16cid:durableId="1865245935">
    <w:abstractNumId w:val="33"/>
  </w:num>
  <w:num w:numId="14" w16cid:durableId="845824968">
    <w:abstractNumId w:val="23"/>
  </w:num>
  <w:num w:numId="15" w16cid:durableId="132524221">
    <w:abstractNumId w:val="28"/>
  </w:num>
  <w:num w:numId="16" w16cid:durableId="1645426374">
    <w:abstractNumId w:val="17"/>
  </w:num>
  <w:num w:numId="17" w16cid:durableId="2001351175">
    <w:abstractNumId w:val="32"/>
  </w:num>
  <w:num w:numId="18" w16cid:durableId="1100494388">
    <w:abstractNumId w:val="2"/>
  </w:num>
  <w:num w:numId="19" w16cid:durableId="1613856665">
    <w:abstractNumId w:val="1"/>
  </w:num>
  <w:num w:numId="20" w16cid:durableId="322978878">
    <w:abstractNumId w:val="0"/>
  </w:num>
  <w:num w:numId="21" w16cid:durableId="1347099963">
    <w:abstractNumId w:val="36"/>
  </w:num>
  <w:num w:numId="22" w16cid:durableId="532351645">
    <w:abstractNumId w:val="27"/>
  </w:num>
  <w:num w:numId="23" w16cid:durableId="1561207189">
    <w:abstractNumId w:val="19"/>
  </w:num>
  <w:num w:numId="24" w16cid:durableId="14425282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5683428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20019607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33330922">
    <w:abstractNumId w:val="3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28D"/>
    <w:rsid w:val="00012F49"/>
    <w:rsid w:val="00015C19"/>
    <w:rsid w:val="00015D1B"/>
    <w:rsid w:val="00022E4A"/>
    <w:rsid w:val="00025B73"/>
    <w:rsid w:val="00025FCC"/>
    <w:rsid w:val="0002624E"/>
    <w:rsid w:val="0003779F"/>
    <w:rsid w:val="00041915"/>
    <w:rsid w:val="0004513E"/>
    <w:rsid w:val="00057F04"/>
    <w:rsid w:val="00070215"/>
    <w:rsid w:val="00084D89"/>
    <w:rsid w:val="000875EF"/>
    <w:rsid w:val="00090D15"/>
    <w:rsid w:val="000915FC"/>
    <w:rsid w:val="00094449"/>
    <w:rsid w:val="00096137"/>
    <w:rsid w:val="000A27DB"/>
    <w:rsid w:val="000A338E"/>
    <w:rsid w:val="000A4983"/>
    <w:rsid w:val="000A6394"/>
    <w:rsid w:val="000B28D4"/>
    <w:rsid w:val="000B3CAD"/>
    <w:rsid w:val="000B432B"/>
    <w:rsid w:val="000B59F8"/>
    <w:rsid w:val="000B6312"/>
    <w:rsid w:val="000B7FED"/>
    <w:rsid w:val="000C038A"/>
    <w:rsid w:val="000C55A8"/>
    <w:rsid w:val="000C6598"/>
    <w:rsid w:val="000C77F9"/>
    <w:rsid w:val="000D076A"/>
    <w:rsid w:val="000D44B3"/>
    <w:rsid w:val="000D6C01"/>
    <w:rsid w:val="000E014D"/>
    <w:rsid w:val="000E0FE5"/>
    <w:rsid w:val="000E3679"/>
    <w:rsid w:val="000E3C32"/>
    <w:rsid w:val="000E7694"/>
    <w:rsid w:val="000F11F8"/>
    <w:rsid w:val="000F7EF2"/>
    <w:rsid w:val="001011BB"/>
    <w:rsid w:val="001044F8"/>
    <w:rsid w:val="001128D4"/>
    <w:rsid w:val="0011393F"/>
    <w:rsid w:val="00114CA8"/>
    <w:rsid w:val="00120E8F"/>
    <w:rsid w:val="00121647"/>
    <w:rsid w:val="00121F72"/>
    <w:rsid w:val="00122386"/>
    <w:rsid w:val="0012660F"/>
    <w:rsid w:val="001274D5"/>
    <w:rsid w:val="00145D43"/>
    <w:rsid w:val="001461BC"/>
    <w:rsid w:val="00147533"/>
    <w:rsid w:val="00150013"/>
    <w:rsid w:val="00154F4A"/>
    <w:rsid w:val="00156705"/>
    <w:rsid w:val="001604AA"/>
    <w:rsid w:val="0016277E"/>
    <w:rsid w:val="00164AD6"/>
    <w:rsid w:val="001677C3"/>
    <w:rsid w:val="00175F92"/>
    <w:rsid w:val="00177305"/>
    <w:rsid w:val="00184525"/>
    <w:rsid w:val="001854A3"/>
    <w:rsid w:val="001864AB"/>
    <w:rsid w:val="00190D31"/>
    <w:rsid w:val="00192A9B"/>
    <w:rsid w:val="00192C46"/>
    <w:rsid w:val="00193986"/>
    <w:rsid w:val="00194998"/>
    <w:rsid w:val="001A08B3"/>
    <w:rsid w:val="001A1A1B"/>
    <w:rsid w:val="001A442D"/>
    <w:rsid w:val="001A4491"/>
    <w:rsid w:val="001A7B60"/>
    <w:rsid w:val="001B20EF"/>
    <w:rsid w:val="001B2958"/>
    <w:rsid w:val="001B3922"/>
    <w:rsid w:val="001B4AC7"/>
    <w:rsid w:val="001B52F0"/>
    <w:rsid w:val="001B7A65"/>
    <w:rsid w:val="001C2BAC"/>
    <w:rsid w:val="001C31BE"/>
    <w:rsid w:val="001C3430"/>
    <w:rsid w:val="001D1EAE"/>
    <w:rsid w:val="001D2C3F"/>
    <w:rsid w:val="001D3130"/>
    <w:rsid w:val="001D3D70"/>
    <w:rsid w:val="001D67CE"/>
    <w:rsid w:val="001E3136"/>
    <w:rsid w:val="001E41F3"/>
    <w:rsid w:val="001F0E70"/>
    <w:rsid w:val="001F55AB"/>
    <w:rsid w:val="001F7AB5"/>
    <w:rsid w:val="0020094D"/>
    <w:rsid w:val="002016F8"/>
    <w:rsid w:val="0020217D"/>
    <w:rsid w:val="00202815"/>
    <w:rsid w:val="002049F7"/>
    <w:rsid w:val="0020780A"/>
    <w:rsid w:val="00210028"/>
    <w:rsid w:val="002110F9"/>
    <w:rsid w:val="0021194C"/>
    <w:rsid w:val="002163B3"/>
    <w:rsid w:val="0022126F"/>
    <w:rsid w:val="00221EFC"/>
    <w:rsid w:val="002260F3"/>
    <w:rsid w:val="0022764C"/>
    <w:rsid w:val="00230010"/>
    <w:rsid w:val="00230347"/>
    <w:rsid w:val="002305F4"/>
    <w:rsid w:val="002310B1"/>
    <w:rsid w:val="00233FA1"/>
    <w:rsid w:val="002358C1"/>
    <w:rsid w:val="002364EE"/>
    <w:rsid w:val="00237F3D"/>
    <w:rsid w:val="002415CF"/>
    <w:rsid w:val="00242A08"/>
    <w:rsid w:val="00245089"/>
    <w:rsid w:val="00254AA2"/>
    <w:rsid w:val="00256C44"/>
    <w:rsid w:val="002576FF"/>
    <w:rsid w:val="0026004D"/>
    <w:rsid w:val="00260331"/>
    <w:rsid w:val="002608B6"/>
    <w:rsid w:val="00261980"/>
    <w:rsid w:val="002640DD"/>
    <w:rsid w:val="00273090"/>
    <w:rsid w:val="00273589"/>
    <w:rsid w:val="00275D12"/>
    <w:rsid w:val="00275D8B"/>
    <w:rsid w:val="00276100"/>
    <w:rsid w:val="00276C0A"/>
    <w:rsid w:val="00280DB8"/>
    <w:rsid w:val="0028249E"/>
    <w:rsid w:val="00284940"/>
    <w:rsid w:val="00284FEB"/>
    <w:rsid w:val="00285826"/>
    <w:rsid w:val="002860C4"/>
    <w:rsid w:val="00287DCE"/>
    <w:rsid w:val="00292FD0"/>
    <w:rsid w:val="00296380"/>
    <w:rsid w:val="00296E6C"/>
    <w:rsid w:val="00297118"/>
    <w:rsid w:val="002A3AE5"/>
    <w:rsid w:val="002A48C8"/>
    <w:rsid w:val="002A69DE"/>
    <w:rsid w:val="002A763F"/>
    <w:rsid w:val="002B11E2"/>
    <w:rsid w:val="002B123E"/>
    <w:rsid w:val="002B19CD"/>
    <w:rsid w:val="002B47FD"/>
    <w:rsid w:val="002B5741"/>
    <w:rsid w:val="002C0336"/>
    <w:rsid w:val="002C37D5"/>
    <w:rsid w:val="002C5038"/>
    <w:rsid w:val="002D0D6C"/>
    <w:rsid w:val="002D129E"/>
    <w:rsid w:val="002D141F"/>
    <w:rsid w:val="002D1BD4"/>
    <w:rsid w:val="002E0A69"/>
    <w:rsid w:val="002E472E"/>
    <w:rsid w:val="002E6767"/>
    <w:rsid w:val="002F27DD"/>
    <w:rsid w:val="002F62C9"/>
    <w:rsid w:val="0030024F"/>
    <w:rsid w:val="00303AD1"/>
    <w:rsid w:val="00303E44"/>
    <w:rsid w:val="00305409"/>
    <w:rsid w:val="00307A58"/>
    <w:rsid w:val="003107C9"/>
    <w:rsid w:val="003123CA"/>
    <w:rsid w:val="0031461D"/>
    <w:rsid w:val="00315AFD"/>
    <w:rsid w:val="00324CBE"/>
    <w:rsid w:val="0033001D"/>
    <w:rsid w:val="0034094F"/>
    <w:rsid w:val="0034108E"/>
    <w:rsid w:val="00341A22"/>
    <w:rsid w:val="003431C8"/>
    <w:rsid w:val="00347F73"/>
    <w:rsid w:val="003534BD"/>
    <w:rsid w:val="003535CE"/>
    <w:rsid w:val="00353612"/>
    <w:rsid w:val="003568BA"/>
    <w:rsid w:val="0035778A"/>
    <w:rsid w:val="003609EF"/>
    <w:rsid w:val="00361E7E"/>
    <w:rsid w:val="0036231A"/>
    <w:rsid w:val="0036475F"/>
    <w:rsid w:val="00364858"/>
    <w:rsid w:val="00366990"/>
    <w:rsid w:val="00372A8F"/>
    <w:rsid w:val="003735FF"/>
    <w:rsid w:val="00374DD4"/>
    <w:rsid w:val="00375801"/>
    <w:rsid w:val="00377A3D"/>
    <w:rsid w:val="0038425F"/>
    <w:rsid w:val="00391360"/>
    <w:rsid w:val="0039346C"/>
    <w:rsid w:val="003959B9"/>
    <w:rsid w:val="003A027E"/>
    <w:rsid w:val="003A1202"/>
    <w:rsid w:val="003A4422"/>
    <w:rsid w:val="003B04EC"/>
    <w:rsid w:val="003B2ADF"/>
    <w:rsid w:val="003B446A"/>
    <w:rsid w:val="003B6825"/>
    <w:rsid w:val="003B7945"/>
    <w:rsid w:val="003C06D8"/>
    <w:rsid w:val="003C07BF"/>
    <w:rsid w:val="003C17EE"/>
    <w:rsid w:val="003C42C3"/>
    <w:rsid w:val="003C7437"/>
    <w:rsid w:val="003D1F82"/>
    <w:rsid w:val="003D3373"/>
    <w:rsid w:val="003D55F0"/>
    <w:rsid w:val="003D6399"/>
    <w:rsid w:val="003D7151"/>
    <w:rsid w:val="003E00D8"/>
    <w:rsid w:val="003E05DD"/>
    <w:rsid w:val="003E0B9C"/>
    <w:rsid w:val="003E1A36"/>
    <w:rsid w:val="003E3026"/>
    <w:rsid w:val="003E41D4"/>
    <w:rsid w:val="003E515A"/>
    <w:rsid w:val="003E70E6"/>
    <w:rsid w:val="003F0A5F"/>
    <w:rsid w:val="003F13A0"/>
    <w:rsid w:val="003F3262"/>
    <w:rsid w:val="003F4D19"/>
    <w:rsid w:val="004001F0"/>
    <w:rsid w:val="00400CE2"/>
    <w:rsid w:val="00402A00"/>
    <w:rsid w:val="00407998"/>
    <w:rsid w:val="00410371"/>
    <w:rsid w:val="00411B74"/>
    <w:rsid w:val="0041406E"/>
    <w:rsid w:val="00423403"/>
    <w:rsid w:val="004242F1"/>
    <w:rsid w:val="00424394"/>
    <w:rsid w:val="004246E6"/>
    <w:rsid w:val="00425060"/>
    <w:rsid w:val="00426168"/>
    <w:rsid w:val="00426B76"/>
    <w:rsid w:val="0043066A"/>
    <w:rsid w:val="0044059B"/>
    <w:rsid w:val="004407C5"/>
    <w:rsid w:val="00442DF4"/>
    <w:rsid w:val="0044431C"/>
    <w:rsid w:val="00444C64"/>
    <w:rsid w:val="00453329"/>
    <w:rsid w:val="00457F4D"/>
    <w:rsid w:val="004617FA"/>
    <w:rsid w:val="004625F3"/>
    <w:rsid w:val="00466B4E"/>
    <w:rsid w:val="00470912"/>
    <w:rsid w:val="004717B6"/>
    <w:rsid w:val="00474A74"/>
    <w:rsid w:val="00475C50"/>
    <w:rsid w:val="004812CA"/>
    <w:rsid w:val="00484579"/>
    <w:rsid w:val="00487DAF"/>
    <w:rsid w:val="004922BB"/>
    <w:rsid w:val="00493F42"/>
    <w:rsid w:val="0049597F"/>
    <w:rsid w:val="004960D1"/>
    <w:rsid w:val="004975A6"/>
    <w:rsid w:val="004A0217"/>
    <w:rsid w:val="004A1A40"/>
    <w:rsid w:val="004A2F63"/>
    <w:rsid w:val="004A5026"/>
    <w:rsid w:val="004A52C6"/>
    <w:rsid w:val="004A7DF6"/>
    <w:rsid w:val="004B6631"/>
    <w:rsid w:val="004B75B7"/>
    <w:rsid w:val="004C294E"/>
    <w:rsid w:val="004C4082"/>
    <w:rsid w:val="004C4F11"/>
    <w:rsid w:val="004C5AB6"/>
    <w:rsid w:val="004C715B"/>
    <w:rsid w:val="004C721A"/>
    <w:rsid w:val="004D2AE9"/>
    <w:rsid w:val="004D6A9B"/>
    <w:rsid w:val="004E111D"/>
    <w:rsid w:val="004E11F3"/>
    <w:rsid w:val="004E53FA"/>
    <w:rsid w:val="004E71F4"/>
    <w:rsid w:val="004E7D43"/>
    <w:rsid w:val="004F0E10"/>
    <w:rsid w:val="004F3D10"/>
    <w:rsid w:val="004F4F20"/>
    <w:rsid w:val="005005DA"/>
    <w:rsid w:val="005009D9"/>
    <w:rsid w:val="00505A5A"/>
    <w:rsid w:val="00505DF5"/>
    <w:rsid w:val="00507BBC"/>
    <w:rsid w:val="0051073B"/>
    <w:rsid w:val="00510B68"/>
    <w:rsid w:val="00511127"/>
    <w:rsid w:val="00513324"/>
    <w:rsid w:val="00513D83"/>
    <w:rsid w:val="0051580D"/>
    <w:rsid w:val="00521ADB"/>
    <w:rsid w:val="00521EE4"/>
    <w:rsid w:val="00523741"/>
    <w:rsid w:val="005246DE"/>
    <w:rsid w:val="005269FA"/>
    <w:rsid w:val="005341EA"/>
    <w:rsid w:val="00534ADC"/>
    <w:rsid w:val="00535293"/>
    <w:rsid w:val="00535C67"/>
    <w:rsid w:val="00536E34"/>
    <w:rsid w:val="005409BD"/>
    <w:rsid w:val="00547111"/>
    <w:rsid w:val="00553E76"/>
    <w:rsid w:val="0057494C"/>
    <w:rsid w:val="00592D74"/>
    <w:rsid w:val="00593133"/>
    <w:rsid w:val="00595B3A"/>
    <w:rsid w:val="005A19B3"/>
    <w:rsid w:val="005A389F"/>
    <w:rsid w:val="005B0048"/>
    <w:rsid w:val="005B0172"/>
    <w:rsid w:val="005B1850"/>
    <w:rsid w:val="005C19B9"/>
    <w:rsid w:val="005C3D9F"/>
    <w:rsid w:val="005C5DA2"/>
    <w:rsid w:val="005C7522"/>
    <w:rsid w:val="005C7580"/>
    <w:rsid w:val="005D0D44"/>
    <w:rsid w:val="005D547D"/>
    <w:rsid w:val="005D74DF"/>
    <w:rsid w:val="005E2C44"/>
    <w:rsid w:val="005E2DEF"/>
    <w:rsid w:val="005E38CD"/>
    <w:rsid w:val="005E76F4"/>
    <w:rsid w:val="005F1B97"/>
    <w:rsid w:val="005F2F8F"/>
    <w:rsid w:val="005F5B39"/>
    <w:rsid w:val="00603F52"/>
    <w:rsid w:val="006060CF"/>
    <w:rsid w:val="00621188"/>
    <w:rsid w:val="0062216C"/>
    <w:rsid w:val="006257ED"/>
    <w:rsid w:val="00633E49"/>
    <w:rsid w:val="00634539"/>
    <w:rsid w:val="00641051"/>
    <w:rsid w:val="00642863"/>
    <w:rsid w:val="0064576F"/>
    <w:rsid w:val="00645D01"/>
    <w:rsid w:val="00646B29"/>
    <w:rsid w:val="006474F8"/>
    <w:rsid w:val="0065713D"/>
    <w:rsid w:val="00664124"/>
    <w:rsid w:val="00664985"/>
    <w:rsid w:val="006651EA"/>
    <w:rsid w:val="00665C47"/>
    <w:rsid w:val="00667311"/>
    <w:rsid w:val="00670BCD"/>
    <w:rsid w:val="006715B1"/>
    <w:rsid w:val="00673309"/>
    <w:rsid w:val="006776AC"/>
    <w:rsid w:val="00677718"/>
    <w:rsid w:val="0068018B"/>
    <w:rsid w:val="00680D2C"/>
    <w:rsid w:val="00683277"/>
    <w:rsid w:val="006954EC"/>
    <w:rsid w:val="00695808"/>
    <w:rsid w:val="00695E78"/>
    <w:rsid w:val="006A0828"/>
    <w:rsid w:val="006A1802"/>
    <w:rsid w:val="006A4E56"/>
    <w:rsid w:val="006A5C91"/>
    <w:rsid w:val="006A6863"/>
    <w:rsid w:val="006A76B6"/>
    <w:rsid w:val="006B0CD9"/>
    <w:rsid w:val="006B46FB"/>
    <w:rsid w:val="006B53BE"/>
    <w:rsid w:val="006B79FE"/>
    <w:rsid w:val="006C0642"/>
    <w:rsid w:val="006C2D1A"/>
    <w:rsid w:val="006C6D8A"/>
    <w:rsid w:val="006D2812"/>
    <w:rsid w:val="006D7171"/>
    <w:rsid w:val="006E21FB"/>
    <w:rsid w:val="006E3AFB"/>
    <w:rsid w:val="006E3D64"/>
    <w:rsid w:val="006F2558"/>
    <w:rsid w:val="006F2C66"/>
    <w:rsid w:val="006F651D"/>
    <w:rsid w:val="00702D2D"/>
    <w:rsid w:val="007035F5"/>
    <w:rsid w:val="0070435D"/>
    <w:rsid w:val="00704852"/>
    <w:rsid w:val="00705F51"/>
    <w:rsid w:val="007157B7"/>
    <w:rsid w:val="00715BBE"/>
    <w:rsid w:val="00716975"/>
    <w:rsid w:val="00720A63"/>
    <w:rsid w:val="00720D4A"/>
    <w:rsid w:val="00726583"/>
    <w:rsid w:val="00732AFB"/>
    <w:rsid w:val="0074337F"/>
    <w:rsid w:val="00744171"/>
    <w:rsid w:val="007464A7"/>
    <w:rsid w:val="00746ABE"/>
    <w:rsid w:val="00750E2F"/>
    <w:rsid w:val="00755BC3"/>
    <w:rsid w:val="00756476"/>
    <w:rsid w:val="0075713F"/>
    <w:rsid w:val="00765809"/>
    <w:rsid w:val="007745A8"/>
    <w:rsid w:val="007820A5"/>
    <w:rsid w:val="00787E48"/>
    <w:rsid w:val="00790A5F"/>
    <w:rsid w:val="00790DAF"/>
    <w:rsid w:val="00792342"/>
    <w:rsid w:val="0079285A"/>
    <w:rsid w:val="00793902"/>
    <w:rsid w:val="00793E8D"/>
    <w:rsid w:val="007958EB"/>
    <w:rsid w:val="007977A8"/>
    <w:rsid w:val="007A698D"/>
    <w:rsid w:val="007A7DFD"/>
    <w:rsid w:val="007B1C15"/>
    <w:rsid w:val="007B20D6"/>
    <w:rsid w:val="007B512A"/>
    <w:rsid w:val="007B5A99"/>
    <w:rsid w:val="007B64D2"/>
    <w:rsid w:val="007B6C1D"/>
    <w:rsid w:val="007C00BF"/>
    <w:rsid w:val="007C2097"/>
    <w:rsid w:val="007C44B3"/>
    <w:rsid w:val="007C73EC"/>
    <w:rsid w:val="007D53F8"/>
    <w:rsid w:val="007D65FC"/>
    <w:rsid w:val="007D6A07"/>
    <w:rsid w:val="007D6EB5"/>
    <w:rsid w:val="007D794B"/>
    <w:rsid w:val="007E59DD"/>
    <w:rsid w:val="007F6B2A"/>
    <w:rsid w:val="007F7259"/>
    <w:rsid w:val="008040A8"/>
    <w:rsid w:val="008041AB"/>
    <w:rsid w:val="0080495D"/>
    <w:rsid w:val="00811AAA"/>
    <w:rsid w:val="00814E14"/>
    <w:rsid w:val="00821241"/>
    <w:rsid w:val="00825856"/>
    <w:rsid w:val="008262CA"/>
    <w:rsid w:val="008279FA"/>
    <w:rsid w:val="008301D8"/>
    <w:rsid w:val="00830A3E"/>
    <w:rsid w:val="00837458"/>
    <w:rsid w:val="0084212C"/>
    <w:rsid w:val="00852FDE"/>
    <w:rsid w:val="00857824"/>
    <w:rsid w:val="00861555"/>
    <w:rsid w:val="008626E7"/>
    <w:rsid w:val="0086376B"/>
    <w:rsid w:val="008639C8"/>
    <w:rsid w:val="0086670F"/>
    <w:rsid w:val="00867F46"/>
    <w:rsid w:val="00870EE7"/>
    <w:rsid w:val="00872BFD"/>
    <w:rsid w:val="008735D1"/>
    <w:rsid w:val="00874C55"/>
    <w:rsid w:val="00875312"/>
    <w:rsid w:val="00875E2F"/>
    <w:rsid w:val="0088209B"/>
    <w:rsid w:val="00885925"/>
    <w:rsid w:val="00885BE4"/>
    <w:rsid w:val="008863B9"/>
    <w:rsid w:val="008900AA"/>
    <w:rsid w:val="008913BC"/>
    <w:rsid w:val="008976E6"/>
    <w:rsid w:val="008A16A9"/>
    <w:rsid w:val="008A3AA1"/>
    <w:rsid w:val="008A441D"/>
    <w:rsid w:val="008A45A6"/>
    <w:rsid w:val="008A4D60"/>
    <w:rsid w:val="008A61C3"/>
    <w:rsid w:val="008B08C3"/>
    <w:rsid w:val="008C0324"/>
    <w:rsid w:val="008C180D"/>
    <w:rsid w:val="008C1DDE"/>
    <w:rsid w:val="008C4335"/>
    <w:rsid w:val="008C75BB"/>
    <w:rsid w:val="008C7BC9"/>
    <w:rsid w:val="008D00A0"/>
    <w:rsid w:val="008D015A"/>
    <w:rsid w:val="008D3B66"/>
    <w:rsid w:val="008D4F80"/>
    <w:rsid w:val="008D5A43"/>
    <w:rsid w:val="008D74DC"/>
    <w:rsid w:val="008E2214"/>
    <w:rsid w:val="008E2384"/>
    <w:rsid w:val="008E31E0"/>
    <w:rsid w:val="008E45F4"/>
    <w:rsid w:val="008F3789"/>
    <w:rsid w:val="008F5B70"/>
    <w:rsid w:val="008F686C"/>
    <w:rsid w:val="00904250"/>
    <w:rsid w:val="0090698E"/>
    <w:rsid w:val="00906E4B"/>
    <w:rsid w:val="00911659"/>
    <w:rsid w:val="009148DE"/>
    <w:rsid w:val="00914BA0"/>
    <w:rsid w:val="00924A01"/>
    <w:rsid w:val="00924D45"/>
    <w:rsid w:val="00925216"/>
    <w:rsid w:val="00927A1F"/>
    <w:rsid w:val="009337F8"/>
    <w:rsid w:val="00934F8A"/>
    <w:rsid w:val="00936D78"/>
    <w:rsid w:val="0094049E"/>
    <w:rsid w:val="0094135C"/>
    <w:rsid w:val="00941E30"/>
    <w:rsid w:val="00942A9D"/>
    <w:rsid w:val="00943E37"/>
    <w:rsid w:val="00944853"/>
    <w:rsid w:val="00960895"/>
    <w:rsid w:val="00961474"/>
    <w:rsid w:val="00965C56"/>
    <w:rsid w:val="00965E19"/>
    <w:rsid w:val="009718C4"/>
    <w:rsid w:val="00972285"/>
    <w:rsid w:val="009745E3"/>
    <w:rsid w:val="009770B9"/>
    <w:rsid w:val="009777D9"/>
    <w:rsid w:val="00991B88"/>
    <w:rsid w:val="009923A3"/>
    <w:rsid w:val="00997981"/>
    <w:rsid w:val="009A0AE9"/>
    <w:rsid w:val="009A265B"/>
    <w:rsid w:val="009A5701"/>
    <w:rsid w:val="009A5753"/>
    <w:rsid w:val="009A579D"/>
    <w:rsid w:val="009A5E76"/>
    <w:rsid w:val="009A7DCE"/>
    <w:rsid w:val="009B2C40"/>
    <w:rsid w:val="009B37D0"/>
    <w:rsid w:val="009B5796"/>
    <w:rsid w:val="009B7A66"/>
    <w:rsid w:val="009C27EF"/>
    <w:rsid w:val="009C3A03"/>
    <w:rsid w:val="009C5D49"/>
    <w:rsid w:val="009D06C6"/>
    <w:rsid w:val="009E00B8"/>
    <w:rsid w:val="009E3297"/>
    <w:rsid w:val="009F734F"/>
    <w:rsid w:val="009F7AE3"/>
    <w:rsid w:val="009F7B0D"/>
    <w:rsid w:val="00A10E02"/>
    <w:rsid w:val="00A110CC"/>
    <w:rsid w:val="00A12893"/>
    <w:rsid w:val="00A16301"/>
    <w:rsid w:val="00A246B6"/>
    <w:rsid w:val="00A30B1F"/>
    <w:rsid w:val="00A336E4"/>
    <w:rsid w:val="00A34CD0"/>
    <w:rsid w:val="00A35ED5"/>
    <w:rsid w:val="00A41042"/>
    <w:rsid w:val="00A42B3A"/>
    <w:rsid w:val="00A454A0"/>
    <w:rsid w:val="00A459F0"/>
    <w:rsid w:val="00A472C1"/>
    <w:rsid w:val="00A47E70"/>
    <w:rsid w:val="00A50CF0"/>
    <w:rsid w:val="00A53E5C"/>
    <w:rsid w:val="00A544EB"/>
    <w:rsid w:val="00A57C25"/>
    <w:rsid w:val="00A75D01"/>
    <w:rsid w:val="00A7671C"/>
    <w:rsid w:val="00A81C78"/>
    <w:rsid w:val="00A8241B"/>
    <w:rsid w:val="00A84A70"/>
    <w:rsid w:val="00A868A0"/>
    <w:rsid w:val="00A87B54"/>
    <w:rsid w:val="00AA2CBC"/>
    <w:rsid w:val="00AA6F9F"/>
    <w:rsid w:val="00AA7068"/>
    <w:rsid w:val="00AB293B"/>
    <w:rsid w:val="00AB2CE0"/>
    <w:rsid w:val="00AB644B"/>
    <w:rsid w:val="00AB7CE4"/>
    <w:rsid w:val="00AC5820"/>
    <w:rsid w:val="00AC641E"/>
    <w:rsid w:val="00AC6EA9"/>
    <w:rsid w:val="00AD1772"/>
    <w:rsid w:val="00AD1CD8"/>
    <w:rsid w:val="00AD63F3"/>
    <w:rsid w:val="00AE1010"/>
    <w:rsid w:val="00AE60AD"/>
    <w:rsid w:val="00AE727B"/>
    <w:rsid w:val="00AE77AF"/>
    <w:rsid w:val="00AF09EA"/>
    <w:rsid w:val="00AF1D95"/>
    <w:rsid w:val="00AF1E28"/>
    <w:rsid w:val="00AF3401"/>
    <w:rsid w:val="00AF7FB3"/>
    <w:rsid w:val="00B05126"/>
    <w:rsid w:val="00B06D27"/>
    <w:rsid w:val="00B07028"/>
    <w:rsid w:val="00B07494"/>
    <w:rsid w:val="00B1386D"/>
    <w:rsid w:val="00B13D76"/>
    <w:rsid w:val="00B14D26"/>
    <w:rsid w:val="00B258BB"/>
    <w:rsid w:val="00B25FCA"/>
    <w:rsid w:val="00B26D6D"/>
    <w:rsid w:val="00B31E50"/>
    <w:rsid w:val="00B35EFB"/>
    <w:rsid w:val="00B35FD3"/>
    <w:rsid w:val="00B40378"/>
    <w:rsid w:val="00B41E97"/>
    <w:rsid w:val="00B45144"/>
    <w:rsid w:val="00B460A5"/>
    <w:rsid w:val="00B46846"/>
    <w:rsid w:val="00B506E9"/>
    <w:rsid w:val="00B5238C"/>
    <w:rsid w:val="00B538FA"/>
    <w:rsid w:val="00B557B3"/>
    <w:rsid w:val="00B570A2"/>
    <w:rsid w:val="00B61056"/>
    <w:rsid w:val="00B67B97"/>
    <w:rsid w:val="00B7289A"/>
    <w:rsid w:val="00B753D9"/>
    <w:rsid w:val="00B75E01"/>
    <w:rsid w:val="00B77A68"/>
    <w:rsid w:val="00B77C79"/>
    <w:rsid w:val="00B80132"/>
    <w:rsid w:val="00B84935"/>
    <w:rsid w:val="00B853E6"/>
    <w:rsid w:val="00B860F0"/>
    <w:rsid w:val="00B87357"/>
    <w:rsid w:val="00B92FCB"/>
    <w:rsid w:val="00B95090"/>
    <w:rsid w:val="00B95851"/>
    <w:rsid w:val="00B968C8"/>
    <w:rsid w:val="00BA1A66"/>
    <w:rsid w:val="00BA3EC5"/>
    <w:rsid w:val="00BA51D9"/>
    <w:rsid w:val="00BA58FB"/>
    <w:rsid w:val="00BA6D08"/>
    <w:rsid w:val="00BB4154"/>
    <w:rsid w:val="00BB5DFC"/>
    <w:rsid w:val="00BB6E1B"/>
    <w:rsid w:val="00BB745D"/>
    <w:rsid w:val="00BC4141"/>
    <w:rsid w:val="00BD0590"/>
    <w:rsid w:val="00BD279D"/>
    <w:rsid w:val="00BD3177"/>
    <w:rsid w:val="00BD36D0"/>
    <w:rsid w:val="00BD6BB8"/>
    <w:rsid w:val="00BD7963"/>
    <w:rsid w:val="00BE1ACD"/>
    <w:rsid w:val="00BE461A"/>
    <w:rsid w:val="00BF52E4"/>
    <w:rsid w:val="00BF6667"/>
    <w:rsid w:val="00C04600"/>
    <w:rsid w:val="00C104D2"/>
    <w:rsid w:val="00C10FD5"/>
    <w:rsid w:val="00C2067E"/>
    <w:rsid w:val="00C21BE5"/>
    <w:rsid w:val="00C2206A"/>
    <w:rsid w:val="00C26232"/>
    <w:rsid w:val="00C323D0"/>
    <w:rsid w:val="00C36428"/>
    <w:rsid w:val="00C44A0C"/>
    <w:rsid w:val="00C453FF"/>
    <w:rsid w:val="00C476C8"/>
    <w:rsid w:val="00C47EBA"/>
    <w:rsid w:val="00C50914"/>
    <w:rsid w:val="00C55344"/>
    <w:rsid w:val="00C56243"/>
    <w:rsid w:val="00C576C1"/>
    <w:rsid w:val="00C57C89"/>
    <w:rsid w:val="00C60EBE"/>
    <w:rsid w:val="00C61206"/>
    <w:rsid w:val="00C616E8"/>
    <w:rsid w:val="00C64830"/>
    <w:rsid w:val="00C66BA2"/>
    <w:rsid w:val="00C71FFE"/>
    <w:rsid w:val="00C75017"/>
    <w:rsid w:val="00C86460"/>
    <w:rsid w:val="00C929DA"/>
    <w:rsid w:val="00C95276"/>
    <w:rsid w:val="00C95985"/>
    <w:rsid w:val="00C971E8"/>
    <w:rsid w:val="00C97CF1"/>
    <w:rsid w:val="00CA1307"/>
    <w:rsid w:val="00CA48BE"/>
    <w:rsid w:val="00CC5026"/>
    <w:rsid w:val="00CC68D0"/>
    <w:rsid w:val="00CD651F"/>
    <w:rsid w:val="00D009D3"/>
    <w:rsid w:val="00D024D3"/>
    <w:rsid w:val="00D03F9A"/>
    <w:rsid w:val="00D06D51"/>
    <w:rsid w:val="00D12BB8"/>
    <w:rsid w:val="00D155CC"/>
    <w:rsid w:val="00D17941"/>
    <w:rsid w:val="00D21C8E"/>
    <w:rsid w:val="00D23DA7"/>
    <w:rsid w:val="00D24991"/>
    <w:rsid w:val="00D2535C"/>
    <w:rsid w:val="00D25EE9"/>
    <w:rsid w:val="00D27415"/>
    <w:rsid w:val="00D31792"/>
    <w:rsid w:val="00D34CB0"/>
    <w:rsid w:val="00D35009"/>
    <w:rsid w:val="00D3629C"/>
    <w:rsid w:val="00D50255"/>
    <w:rsid w:val="00D50A57"/>
    <w:rsid w:val="00D50F41"/>
    <w:rsid w:val="00D51F34"/>
    <w:rsid w:val="00D53C4F"/>
    <w:rsid w:val="00D56AFF"/>
    <w:rsid w:val="00D6198C"/>
    <w:rsid w:val="00D63A7C"/>
    <w:rsid w:val="00D6405B"/>
    <w:rsid w:val="00D66520"/>
    <w:rsid w:val="00D728A1"/>
    <w:rsid w:val="00D738D2"/>
    <w:rsid w:val="00D74136"/>
    <w:rsid w:val="00D75F50"/>
    <w:rsid w:val="00D80949"/>
    <w:rsid w:val="00D83745"/>
    <w:rsid w:val="00D843BA"/>
    <w:rsid w:val="00D91819"/>
    <w:rsid w:val="00D94267"/>
    <w:rsid w:val="00D948CE"/>
    <w:rsid w:val="00D94D96"/>
    <w:rsid w:val="00D94EE0"/>
    <w:rsid w:val="00D953D9"/>
    <w:rsid w:val="00D975E7"/>
    <w:rsid w:val="00DA057C"/>
    <w:rsid w:val="00DA207F"/>
    <w:rsid w:val="00DA4277"/>
    <w:rsid w:val="00DA42B2"/>
    <w:rsid w:val="00DB07D1"/>
    <w:rsid w:val="00DB6050"/>
    <w:rsid w:val="00DC0965"/>
    <w:rsid w:val="00DC10EB"/>
    <w:rsid w:val="00DC5A1F"/>
    <w:rsid w:val="00DD3143"/>
    <w:rsid w:val="00DD55FE"/>
    <w:rsid w:val="00DD6A17"/>
    <w:rsid w:val="00DE20B4"/>
    <w:rsid w:val="00DE34CF"/>
    <w:rsid w:val="00DE7899"/>
    <w:rsid w:val="00DE7F64"/>
    <w:rsid w:val="00DF32DF"/>
    <w:rsid w:val="00E00870"/>
    <w:rsid w:val="00E01B99"/>
    <w:rsid w:val="00E05C94"/>
    <w:rsid w:val="00E06231"/>
    <w:rsid w:val="00E1028A"/>
    <w:rsid w:val="00E13BE2"/>
    <w:rsid w:val="00E13F3D"/>
    <w:rsid w:val="00E15ACD"/>
    <w:rsid w:val="00E208F8"/>
    <w:rsid w:val="00E219D3"/>
    <w:rsid w:val="00E261FE"/>
    <w:rsid w:val="00E263E4"/>
    <w:rsid w:val="00E3376D"/>
    <w:rsid w:val="00E34898"/>
    <w:rsid w:val="00E43151"/>
    <w:rsid w:val="00E45AFB"/>
    <w:rsid w:val="00E52BC0"/>
    <w:rsid w:val="00E54E46"/>
    <w:rsid w:val="00E60CB8"/>
    <w:rsid w:val="00E63850"/>
    <w:rsid w:val="00E65DE9"/>
    <w:rsid w:val="00E673AA"/>
    <w:rsid w:val="00E67EA7"/>
    <w:rsid w:val="00E71A0C"/>
    <w:rsid w:val="00E748EB"/>
    <w:rsid w:val="00E81F94"/>
    <w:rsid w:val="00E8286C"/>
    <w:rsid w:val="00E83149"/>
    <w:rsid w:val="00E876D1"/>
    <w:rsid w:val="00E901B8"/>
    <w:rsid w:val="00E904AF"/>
    <w:rsid w:val="00E957D7"/>
    <w:rsid w:val="00EA17D6"/>
    <w:rsid w:val="00EB09B7"/>
    <w:rsid w:val="00EB37EC"/>
    <w:rsid w:val="00EC15F5"/>
    <w:rsid w:val="00EC1C0E"/>
    <w:rsid w:val="00EC6038"/>
    <w:rsid w:val="00ED11BC"/>
    <w:rsid w:val="00ED5C02"/>
    <w:rsid w:val="00ED6077"/>
    <w:rsid w:val="00ED6FC3"/>
    <w:rsid w:val="00EE3919"/>
    <w:rsid w:val="00EE5D90"/>
    <w:rsid w:val="00EE74DD"/>
    <w:rsid w:val="00EE7D7C"/>
    <w:rsid w:val="00EF5299"/>
    <w:rsid w:val="00EF7F2D"/>
    <w:rsid w:val="00F0036F"/>
    <w:rsid w:val="00F03402"/>
    <w:rsid w:val="00F04FF7"/>
    <w:rsid w:val="00F0544C"/>
    <w:rsid w:val="00F0761F"/>
    <w:rsid w:val="00F2160B"/>
    <w:rsid w:val="00F2321D"/>
    <w:rsid w:val="00F25D98"/>
    <w:rsid w:val="00F262FF"/>
    <w:rsid w:val="00F269C5"/>
    <w:rsid w:val="00F300FB"/>
    <w:rsid w:val="00F425ED"/>
    <w:rsid w:val="00F426D4"/>
    <w:rsid w:val="00F42967"/>
    <w:rsid w:val="00F44BB2"/>
    <w:rsid w:val="00F45110"/>
    <w:rsid w:val="00F468B2"/>
    <w:rsid w:val="00F4703F"/>
    <w:rsid w:val="00F50F93"/>
    <w:rsid w:val="00F52494"/>
    <w:rsid w:val="00F543D7"/>
    <w:rsid w:val="00F60638"/>
    <w:rsid w:val="00F674C7"/>
    <w:rsid w:val="00F70288"/>
    <w:rsid w:val="00F70A8D"/>
    <w:rsid w:val="00F81F74"/>
    <w:rsid w:val="00F841CC"/>
    <w:rsid w:val="00F841DE"/>
    <w:rsid w:val="00F9235D"/>
    <w:rsid w:val="00F92EB4"/>
    <w:rsid w:val="00F93ED1"/>
    <w:rsid w:val="00FA0C65"/>
    <w:rsid w:val="00FA1399"/>
    <w:rsid w:val="00FA351F"/>
    <w:rsid w:val="00FA3C0F"/>
    <w:rsid w:val="00FA6616"/>
    <w:rsid w:val="00FB297C"/>
    <w:rsid w:val="00FB4126"/>
    <w:rsid w:val="00FB6386"/>
    <w:rsid w:val="00FC42C0"/>
    <w:rsid w:val="00FC5DC4"/>
    <w:rsid w:val="00FD2B2B"/>
    <w:rsid w:val="00FD6056"/>
    <w:rsid w:val="00FE0288"/>
    <w:rsid w:val="00FE028A"/>
    <w:rsid w:val="00FE18D2"/>
    <w:rsid w:val="00FE30E6"/>
    <w:rsid w:val="00FE4273"/>
    <w:rsid w:val="00FE670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1E7E"/>
    <w:pPr>
      <w:spacing w:after="180"/>
    </w:pPr>
    <w:rPr>
      <w:rFonts w:ascii="Times New Roman" w:hAnsi="Times New Roman"/>
      <w:lang w:val="en-GB" w:eastAsia="en-US"/>
    </w:rPr>
  </w:style>
  <w:style w:type="paragraph" w:styleId="Heading1">
    <w:name w:val="heading 1"/>
    <w:aliases w:val="H1,..Alt+1,h1,h11,h12,h13,h14,h15,h16"/>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Head1,Appendix Heading 2,hello,style2,A,B,C,l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Zchn"/>
    <w:qFormat/>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qFormat/>
    <w:rsid w:val="004A52C6"/>
    <w:rPr>
      <w:rFonts w:ascii="Arial" w:hAnsi="Arial"/>
      <w:b/>
      <w:noProof/>
      <w:sz w:val="18"/>
      <w:lang w:val="en-GB" w:eastAsia="en-US"/>
    </w:rPr>
  </w:style>
  <w:style w:type="character" w:customStyle="1" w:styleId="Heading1Char">
    <w:name w:val="Heading 1 Char"/>
    <w:aliases w:val="H1 Char,..Alt+1 Char,h1 Char,h11 Char,h12 Char,h13 Char,h14 Char,h15 Char,h16 Char"/>
    <w:basedOn w:val="DefaultParagraphFont"/>
    <w:link w:val="Heading1"/>
    <w:rsid w:val="00015C19"/>
    <w:rPr>
      <w:rFonts w:ascii="Arial" w:hAnsi="Arial"/>
      <w:sz w:val="36"/>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basedOn w:val="DefaultParagraphFont"/>
    <w:link w:val="Heading2"/>
    <w:rsid w:val="00015C19"/>
    <w:rPr>
      <w:rFonts w:ascii="Arial" w:hAnsi="Arial"/>
      <w:sz w:val="32"/>
      <w:lang w:val="en-GB" w:eastAsia="en-US"/>
    </w:rPr>
  </w:style>
  <w:style w:type="character" w:customStyle="1" w:styleId="Heading3Char">
    <w:name w:val="Heading 3 Char"/>
    <w:aliases w:val="h3 Char1"/>
    <w:basedOn w:val="DefaultParagraphFont"/>
    <w:link w:val="Heading3"/>
    <w:uiPriority w:val="9"/>
    <w:rsid w:val="00015C19"/>
    <w:rPr>
      <w:rFonts w:ascii="Arial" w:hAnsi="Arial"/>
      <w:sz w:val="28"/>
      <w:lang w:val="en-GB" w:eastAsia="en-US"/>
    </w:rPr>
  </w:style>
  <w:style w:type="character" w:customStyle="1" w:styleId="Heading4Char">
    <w:name w:val="Heading 4 Char"/>
    <w:basedOn w:val="DefaultParagraphFont"/>
    <w:link w:val="Heading4"/>
    <w:rsid w:val="00015C19"/>
    <w:rPr>
      <w:rFonts w:ascii="Arial" w:hAnsi="Arial"/>
      <w:sz w:val="24"/>
      <w:lang w:val="en-GB" w:eastAsia="en-US"/>
    </w:rPr>
  </w:style>
  <w:style w:type="character" w:customStyle="1" w:styleId="Heading5Char">
    <w:name w:val="Heading 5 Char"/>
    <w:basedOn w:val="DefaultParagraphFont"/>
    <w:link w:val="Heading5"/>
    <w:rsid w:val="00015C19"/>
    <w:rPr>
      <w:rFonts w:ascii="Arial" w:hAnsi="Arial"/>
      <w:sz w:val="22"/>
      <w:lang w:val="en-GB" w:eastAsia="en-US"/>
    </w:rPr>
  </w:style>
  <w:style w:type="character" w:customStyle="1" w:styleId="Heading6Char">
    <w:name w:val="Heading 6 Char"/>
    <w:basedOn w:val="DefaultParagraphFont"/>
    <w:link w:val="Heading6"/>
    <w:rsid w:val="00015C19"/>
    <w:rPr>
      <w:rFonts w:ascii="Arial" w:hAnsi="Arial"/>
      <w:lang w:val="en-GB" w:eastAsia="en-US"/>
    </w:rPr>
  </w:style>
  <w:style w:type="character" w:customStyle="1" w:styleId="Heading7Char">
    <w:name w:val="Heading 7 Char"/>
    <w:basedOn w:val="DefaultParagraphFont"/>
    <w:link w:val="Heading7"/>
    <w:rsid w:val="00015C19"/>
    <w:rPr>
      <w:rFonts w:ascii="Arial" w:hAnsi="Arial"/>
      <w:lang w:val="en-GB" w:eastAsia="en-US"/>
    </w:rPr>
  </w:style>
  <w:style w:type="character" w:customStyle="1" w:styleId="Heading8Char">
    <w:name w:val="Heading 8 Char"/>
    <w:basedOn w:val="DefaultParagraphFont"/>
    <w:link w:val="Heading8"/>
    <w:rsid w:val="00015C19"/>
    <w:rPr>
      <w:rFonts w:ascii="Arial" w:hAnsi="Arial"/>
      <w:sz w:val="36"/>
      <w:lang w:val="en-GB" w:eastAsia="en-US"/>
    </w:rPr>
  </w:style>
  <w:style w:type="character" w:customStyle="1" w:styleId="Heading9Char">
    <w:name w:val="Heading 9 Char"/>
    <w:basedOn w:val="DefaultParagraphFont"/>
    <w:link w:val="Heading9"/>
    <w:rsid w:val="00015C19"/>
    <w:rPr>
      <w:rFonts w:ascii="Arial" w:hAnsi="Arial"/>
      <w:sz w:val="36"/>
      <w:lang w:val="en-GB" w:eastAsia="en-US"/>
    </w:rPr>
  </w:style>
  <w:style w:type="character" w:customStyle="1" w:styleId="FooterChar">
    <w:name w:val="Footer Char"/>
    <w:basedOn w:val="DefaultParagraphFont"/>
    <w:link w:val="Footer"/>
    <w:rsid w:val="00015C19"/>
    <w:rPr>
      <w:rFonts w:ascii="Arial" w:hAnsi="Arial"/>
      <w:b/>
      <w:i/>
      <w:noProof/>
      <w:sz w:val="18"/>
      <w:lang w:val="en-GB" w:eastAsia="en-US"/>
    </w:rPr>
  </w:style>
  <w:style w:type="character" w:customStyle="1" w:styleId="FootnoteTextChar">
    <w:name w:val="Footnote Text Char"/>
    <w:basedOn w:val="DefaultParagraphFont"/>
    <w:link w:val="FootnoteText"/>
    <w:rsid w:val="00015C19"/>
    <w:rPr>
      <w:rFonts w:ascii="Times New Roman" w:hAnsi="Times New Roman"/>
      <w:sz w:val="16"/>
      <w:lang w:val="en-GB" w:eastAsia="en-US"/>
    </w:rPr>
  </w:style>
  <w:style w:type="paragraph" w:styleId="IndexHeading">
    <w:name w:val="index heading"/>
    <w:basedOn w:val="Normal"/>
    <w:next w:val="Normal"/>
    <w:rsid w:val="00015C19"/>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qFormat/>
    <w:rsid w:val="00015C19"/>
    <w:pPr>
      <w:overflowPunct w:val="0"/>
      <w:autoSpaceDE w:val="0"/>
      <w:autoSpaceDN w:val="0"/>
      <w:adjustRightInd w:val="0"/>
      <w:spacing w:before="120" w:after="120"/>
      <w:textAlignment w:val="baseline"/>
    </w:pPr>
    <w:rPr>
      <w:b/>
    </w:rPr>
  </w:style>
  <w:style w:type="character" w:customStyle="1" w:styleId="DocumentMapChar">
    <w:name w:val="Document Map Char"/>
    <w:basedOn w:val="DefaultParagraphFont"/>
    <w:link w:val="DocumentMap"/>
    <w:rsid w:val="00015C19"/>
    <w:rPr>
      <w:rFonts w:ascii="Tahoma" w:hAnsi="Tahoma" w:cs="Tahoma"/>
      <w:shd w:val="clear" w:color="auto" w:fill="000080"/>
      <w:lang w:val="en-GB" w:eastAsia="en-US"/>
    </w:rPr>
  </w:style>
  <w:style w:type="paragraph" w:styleId="PlainText">
    <w:name w:val="Plain Text"/>
    <w:basedOn w:val="Normal"/>
    <w:link w:val="PlainTextChar"/>
    <w:rsid w:val="00015C1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015C19"/>
    <w:rPr>
      <w:rFonts w:ascii="Courier New" w:hAnsi="Courier New"/>
      <w:lang w:val="nb-NO" w:eastAsia="en-US"/>
    </w:rPr>
  </w:style>
  <w:style w:type="paragraph" w:styleId="BodyText">
    <w:name w:val="Body Text"/>
    <w:basedOn w:val="Normal"/>
    <w:link w:val="BodyTextChar"/>
    <w:rsid w:val="00015C19"/>
    <w:pPr>
      <w:overflowPunct w:val="0"/>
      <w:autoSpaceDE w:val="0"/>
      <w:autoSpaceDN w:val="0"/>
      <w:adjustRightInd w:val="0"/>
      <w:textAlignment w:val="baseline"/>
    </w:pPr>
  </w:style>
  <w:style w:type="character" w:customStyle="1" w:styleId="BodyTextChar">
    <w:name w:val="Body Text Char"/>
    <w:basedOn w:val="DefaultParagraphFont"/>
    <w:link w:val="BodyText"/>
    <w:rsid w:val="00015C19"/>
    <w:rPr>
      <w:rFonts w:ascii="Times New Roman" w:hAnsi="Times New Roman"/>
      <w:lang w:val="en-GB" w:eastAsia="en-US"/>
    </w:rPr>
  </w:style>
  <w:style w:type="character" w:customStyle="1" w:styleId="CommentTextChar">
    <w:name w:val="Comment Text Char"/>
    <w:basedOn w:val="DefaultParagraphFont"/>
    <w:link w:val="CommentText"/>
    <w:rsid w:val="00015C19"/>
    <w:rPr>
      <w:rFonts w:ascii="Times New Roman" w:hAnsi="Times New Roman"/>
      <w:lang w:val="en-GB" w:eastAsia="en-US"/>
    </w:rPr>
  </w:style>
  <w:style w:type="paragraph" w:customStyle="1" w:styleId="BalloonText1">
    <w:name w:val="Balloon Text1"/>
    <w:basedOn w:val="Normal"/>
    <w:semiHidden/>
    <w:rsid w:val="00015C19"/>
    <w:pPr>
      <w:overflowPunct w:val="0"/>
      <w:autoSpaceDE w:val="0"/>
      <w:autoSpaceDN w:val="0"/>
      <w:adjustRightInd w:val="0"/>
      <w:textAlignment w:val="baseline"/>
    </w:pPr>
    <w:rPr>
      <w:rFonts w:ascii="Tahoma" w:hAnsi="Tahoma"/>
      <w:sz w:val="16"/>
    </w:rPr>
  </w:style>
  <w:style w:type="paragraph" w:styleId="NormalWeb">
    <w:name w:val="Normal (Web)"/>
    <w:basedOn w:val="Normal"/>
    <w:rsid w:val="00015C19"/>
    <w:pPr>
      <w:spacing w:before="100" w:beforeAutospacing="1" w:after="100" w:afterAutospacing="1"/>
    </w:pPr>
    <w:rPr>
      <w:rFonts w:ascii="Arial Unicode MS" w:eastAsia="Arial Unicode MS" w:hAnsi="Arial Unicode MS" w:cs="Arial Unicode MS"/>
      <w:color w:val="000000"/>
      <w:sz w:val="24"/>
      <w:szCs w:val="24"/>
    </w:rPr>
  </w:style>
  <w:style w:type="character" w:customStyle="1" w:styleId="BalloonTextChar">
    <w:name w:val="Balloon Text Char"/>
    <w:basedOn w:val="DefaultParagraphFont"/>
    <w:link w:val="BalloonText"/>
    <w:rsid w:val="00015C19"/>
    <w:rPr>
      <w:rFonts w:ascii="Tahoma" w:hAnsi="Tahoma" w:cs="Tahoma"/>
      <w:sz w:val="16"/>
      <w:szCs w:val="16"/>
      <w:lang w:val="en-GB" w:eastAsia="en-US"/>
    </w:rPr>
  </w:style>
  <w:style w:type="paragraph" w:customStyle="1" w:styleId="ASN1Source">
    <w:name w:val="ASN.1 Source"/>
    <w:rsid w:val="00015C19"/>
    <w:pPr>
      <w:widowControl w:val="0"/>
      <w:spacing w:line="180" w:lineRule="exact"/>
    </w:pPr>
    <w:rPr>
      <w:rFonts w:ascii="Courier New" w:hAnsi="Courier New"/>
      <w:sz w:val="16"/>
      <w:lang w:val="de-DE" w:eastAsia="en-US"/>
    </w:rPr>
  </w:style>
  <w:style w:type="character" w:customStyle="1" w:styleId="CommentSubjectChar">
    <w:name w:val="Comment Subject Char"/>
    <w:basedOn w:val="CommentTextChar"/>
    <w:link w:val="CommentSubject"/>
    <w:rsid w:val="00015C19"/>
    <w:rPr>
      <w:rFonts w:ascii="Times New Roman" w:hAnsi="Times New Roman"/>
      <w:b/>
      <w:bCs/>
      <w:lang w:val="en-GB" w:eastAsia="en-US"/>
    </w:rPr>
  </w:style>
  <w:style w:type="paragraph" w:styleId="HTMLPreformatted">
    <w:name w:val="HTML Preformatted"/>
    <w:basedOn w:val="Normal"/>
    <w:link w:val="HTMLPreformattedChar"/>
    <w:rsid w:val="00015C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cs="Courier New"/>
      <w:lang w:val="es-ES_tradnl" w:eastAsia="ja-JP"/>
    </w:rPr>
  </w:style>
  <w:style w:type="character" w:customStyle="1" w:styleId="HTMLPreformattedChar">
    <w:name w:val="HTML Preformatted Char"/>
    <w:basedOn w:val="DefaultParagraphFont"/>
    <w:link w:val="HTMLPreformatted"/>
    <w:rsid w:val="00015C19"/>
    <w:rPr>
      <w:rFonts w:ascii="Courier New" w:eastAsia="MS Mincho" w:hAnsi="Courier New" w:cs="Courier New"/>
      <w:lang w:val="es-ES_tradnl" w:eastAsia="ja-JP"/>
    </w:rPr>
  </w:style>
  <w:style w:type="character" w:customStyle="1" w:styleId="CarCar4">
    <w:name w:val="Car Car4"/>
    <w:rsid w:val="00015C19"/>
    <w:rPr>
      <w:rFonts w:ascii="Arial" w:hAnsi="Arial"/>
      <w:sz w:val="36"/>
      <w:lang w:val="en-GB" w:eastAsia="en-US" w:bidi="ar-SA"/>
    </w:rPr>
  </w:style>
  <w:style w:type="character" w:customStyle="1" w:styleId="H2Car">
    <w:name w:val="H2 Car"/>
    <w:aliases w:val="h2 Car,2nd level Car,†berschrift 2 Car,õberschrift 2 Car,UNDERRUBRIK 1-2 Car Car"/>
    <w:rsid w:val="00015C19"/>
    <w:rPr>
      <w:rFonts w:ascii="Arial" w:hAnsi="Arial"/>
      <w:sz w:val="32"/>
      <w:lang w:val="en-GB" w:eastAsia="en-US" w:bidi="ar-SA"/>
    </w:rPr>
  </w:style>
  <w:style w:type="character" w:customStyle="1" w:styleId="CarCar3">
    <w:name w:val="Car Car3"/>
    <w:rsid w:val="00015C19"/>
    <w:rPr>
      <w:rFonts w:ascii="Arial" w:hAnsi="Arial"/>
      <w:sz w:val="28"/>
      <w:lang w:val="en-GB" w:eastAsia="en-US" w:bidi="ar-SA"/>
    </w:rPr>
  </w:style>
  <w:style w:type="character" w:customStyle="1" w:styleId="CarCar2">
    <w:name w:val="Car Car2"/>
    <w:rsid w:val="00015C19"/>
    <w:rPr>
      <w:rFonts w:ascii="Arial" w:hAnsi="Arial"/>
      <w:sz w:val="24"/>
      <w:lang w:val="en-GB" w:eastAsia="en-US" w:bidi="ar-SA"/>
    </w:rPr>
  </w:style>
  <w:style w:type="character" w:customStyle="1" w:styleId="CarCar1">
    <w:name w:val="Car Car1"/>
    <w:rsid w:val="00015C19"/>
    <w:rPr>
      <w:rFonts w:ascii="Arial" w:hAnsi="Arial"/>
      <w:sz w:val="22"/>
      <w:lang w:val="en-GB" w:eastAsia="en-US" w:bidi="ar-SA"/>
    </w:rPr>
  </w:style>
  <w:style w:type="character" w:customStyle="1" w:styleId="H6Car">
    <w:name w:val="H6 Car"/>
    <w:basedOn w:val="CarCar1"/>
    <w:rsid w:val="00015C19"/>
    <w:rPr>
      <w:rFonts w:ascii="Arial" w:hAnsi="Arial"/>
      <w:sz w:val="22"/>
      <w:lang w:val="en-GB" w:eastAsia="en-US" w:bidi="ar-SA"/>
    </w:rPr>
  </w:style>
  <w:style w:type="character" w:customStyle="1" w:styleId="CarCar">
    <w:name w:val="Car Car"/>
    <w:basedOn w:val="H6Car"/>
    <w:rsid w:val="00015C19"/>
    <w:rPr>
      <w:rFonts w:ascii="Arial" w:hAnsi="Arial"/>
      <w:sz w:val="22"/>
      <w:lang w:val="en-GB" w:eastAsia="en-US" w:bidi="ar-SA"/>
    </w:rPr>
  </w:style>
  <w:style w:type="paragraph" w:customStyle="1" w:styleId="ZchnZchn1CarCar">
    <w:name w:val="Zchn Zchn1 Car Car"/>
    <w:basedOn w:val="Normal"/>
    <w:semiHidden/>
    <w:rsid w:val="00015C19"/>
    <w:pPr>
      <w:spacing w:after="160" w:line="240" w:lineRule="exact"/>
    </w:pPr>
    <w:rPr>
      <w:rFonts w:ascii="Arial" w:hAnsi="Arial"/>
      <w:szCs w:val="22"/>
      <w:lang w:val="en-US"/>
    </w:rPr>
  </w:style>
  <w:style w:type="paragraph" w:customStyle="1" w:styleId="CarCarZchnZchn">
    <w:name w:val="Car Car Zchn Zchn"/>
    <w:basedOn w:val="Normal"/>
    <w:semiHidden/>
    <w:rsid w:val="00015C19"/>
    <w:pPr>
      <w:spacing w:after="160" w:line="240" w:lineRule="exact"/>
    </w:pPr>
    <w:rPr>
      <w:rFonts w:ascii="Arial" w:hAnsi="Arial"/>
      <w:szCs w:val="22"/>
      <w:lang w:val="en-US"/>
    </w:rPr>
  </w:style>
  <w:style w:type="paragraph" w:customStyle="1" w:styleId="CharCharCarCar">
    <w:name w:val="Char Char Car Car"/>
    <w:semiHidden/>
    <w:rsid w:val="00015C1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HChar">
    <w:name w:val="TH Char"/>
    <w:link w:val="TH"/>
    <w:qFormat/>
    <w:rsid w:val="00015C19"/>
    <w:rPr>
      <w:rFonts w:ascii="Arial" w:hAnsi="Arial"/>
      <w:b/>
      <w:lang w:val="en-GB" w:eastAsia="en-US"/>
    </w:rPr>
  </w:style>
  <w:style w:type="character" w:customStyle="1" w:styleId="TALChar1">
    <w:name w:val="TAL Char1"/>
    <w:link w:val="TAL"/>
    <w:rsid w:val="00015C19"/>
    <w:rPr>
      <w:rFonts w:ascii="Arial" w:hAnsi="Arial"/>
      <w:sz w:val="18"/>
      <w:lang w:val="en-GB" w:eastAsia="en-US"/>
    </w:rPr>
  </w:style>
  <w:style w:type="paragraph" w:customStyle="1" w:styleId="ZchnZchn">
    <w:name w:val="Zchn Zchn"/>
    <w:basedOn w:val="Normal"/>
    <w:semiHidden/>
    <w:rsid w:val="00015C19"/>
    <w:pPr>
      <w:spacing w:after="160" w:line="240" w:lineRule="exact"/>
    </w:pPr>
    <w:rPr>
      <w:rFonts w:ascii="Arial" w:hAnsi="Arial"/>
      <w:szCs w:val="22"/>
      <w:lang w:val="en-US"/>
    </w:rPr>
  </w:style>
  <w:style w:type="paragraph" w:customStyle="1" w:styleId="ZchnZchnCharChar">
    <w:name w:val="Zchn Zchn Char Char"/>
    <w:basedOn w:val="Normal"/>
    <w:semiHidden/>
    <w:rsid w:val="00015C19"/>
    <w:pPr>
      <w:spacing w:after="160" w:line="240" w:lineRule="exact"/>
    </w:pPr>
    <w:rPr>
      <w:rFonts w:ascii="Arial" w:eastAsia="SimSun" w:hAnsi="Arial"/>
      <w:szCs w:val="22"/>
      <w:lang w:val="en-US"/>
    </w:rPr>
  </w:style>
  <w:style w:type="character" w:customStyle="1" w:styleId="EditorsNoteZchn">
    <w:name w:val="Editor's Note Zchn"/>
    <w:link w:val="EditorsNote"/>
    <w:rsid w:val="00015C19"/>
    <w:rPr>
      <w:rFonts w:ascii="Times New Roman" w:hAnsi="Times New Roman"/>
      <w:color w:val="FF0000"/>
      <w:lang w:val="en-GB" w:eastAsia="en-US"/>
    </w:rPr>
  </w:style>
  <w:style w:type="character" w:customStyle="1" w:styleId="PLChar">
    <w:name w:val="PL Char"/>
    <w:link w:val="PL"/>
    <w:qFormat/>
    <w:rsid w:val="00015C19"/>
    <w:rPr>
      <w:rFonts w:ascii="Courier New" w:hAnsi="Courier New"/>
      <w:noProof/>
      <w:sz w:val="16"/>
      <w:lang w:val="en-GB" w:eastAsia="en-US"/>
    </w:rPr>
  </w:style>
  <w:style w:type="character" w:customStyle="1" w:styleId="EXCar">
    <w:name w:val="EX Car"/>
    <w:link w:val="EX"/>
    <w:rsid w:val="00015C19"/>
    <w:rPr>
      <w:rFonts w:ascii="Times New Roman" w:hAnsi="Times New Roman"/>
      <w:lang w:val="en-GB" w:eastAsia="en-US"/>
    </w:rPr>
  </w:style>
  <w:style w:type="character" w:customStyle="1" w:styleId="B1Char">
    <w:name w:val="B1 Char"/>
    <w:link w:val="B10"/>
    <w:qFormat/>
    <w:rsid w:val="00015C19"/>
    <w:rPr>
      <w:rFonts w:ascii="Times New Roman" w:hAnsi="Times New Roman"/>
      <w:lang w:val="en-GB" w:eastAsia="en-US"/>
    </w:rPr>
  </w:style>
  <w:style w:type="paragraph" w:styleId="Revision">
    <w:name w:val="Revision"/>
    <w:hidden/>
    <w:uiPriority w:val="99"/>
    <w:semiHidden/>
    <w:rsid w:val="00015C19"/>
    <w:rPr>
      <w:rFonts w:ascii="Times New Roman" w:hAnsi="Times New Roman"/>
      <w:lang w:val="en-GB" w:eastAsia="en-US"/>
    </w:rPr>
  </w:style>
  <w:style w:type="character" w:customStyle="1" w:styleId="NOChar">
    <w:name w:val="NO Char"/>
    <w:link w:val="NO"/>
    <w:rsid w:val="00015C19"/>
    <w:rPr>
      <w:rFonts w:ascii="Times New Roman" w:hAnsi="Times New Roman"/>
      <w:lang w:val="en-GB" w:eastAsia="en-US"/>
    </w:rPr>
  </w:style>
  <w:style w:type="character" w:customStyle="1" w:styleId="ListChar">
    <w:name w:val="List Char"/>
    <w:link w:val="List"/>
    <w:rsid w:val="00015C19"/>
    <w:rPr>
      <w:rFonts w:ascii="Times New Roman" w:hAnsi="Times New Roman"/>
      <w:lang w:val="en-GB" w:eastAsia="en-US"/>
    </w:rPr>
  </w:style>
  <w:style w:type="character" w:customStyle="1" w:styleId="EWChar">
    <w:name w:val="EW Char"/>
    <w:link w:val="EW"/>
    <w:locked/>
    <w:rsid w:val="00015C19"/>
    <w:rPr>
      <w:rFonts w:ascii="Times New Roman" w:hAnsi="Times New Roman"/>
      <w:lang w:val="en-GB" w:eastAsia="en-US"/>
    </w:rPr>
  </w:style>
  <w:style w:type="table" w:styleId="TableGrid">
    <w:name w:val="Table Grid"/>
    <w:basedOn w:val="TableNormal"/>
    <w:rsid w:val="00015C1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rsid w:val="00015C19"/>
  </w:style>
  <w:style w:type="character" w:customStyle="1" w:styleId="EXChar">
    <w:name w:val="EX Char"/>
    <w:rsid w:val="00015C19"/>
    <w:rPr>
      <w:rFonts w:ascii="Times New Roman" w:hAnsi="Times New Roman"/>
      <w:lang w:val="en-GB" w:eastAsia="en-US"/>
    </w:rPr>
  </w:style>
  <w:style w:type="character" w:customStyle="1" w:styleId="CarCar40">
    <w:name w:val="Car Car4"/>
    <w:rsid w:val="006060CF"/>
    <w:rPr>
      <w:rFonts w:ascii="Arial" w:hAnsi="Arial"/>
      <w:sz w:val="36"/>
      <w:lang w:val="en-GB" w:eastAsia="en-US" w:bidi="ar-SA"/>
    </w:rPr>
  </w:style>
  <w:style w:type="character" w:customStyle="1" w:styleId="CarCar30">
    <w:name w:val="Car Car3"/>
    <w:rsid w:val="006060CF"/>
    <w:rPr>
      <w:rFonts w:ascii="Arial" w:hAnsi="Arial"/>
      <w:sz w:val="28"/>
      <w:lang w:val="en-GB" w:eastAsia="en-US" w:bidi="ar-SA"/>
    </w:rPr>
  </w:style>
  <w:style w:type="character" w:customStyle="1" w:styleId="CarCar20">
    <w:name w:val="Car Car2"/>
    <w:rsid w:val="006060CF"/>
    <w:rPr>
      <w:rFonts w:ascii="Arial" w:hAnsi="Arial"/>
      <w:sz w:val="24"/>
      <w:lang w:val="en-GB" w:eastAsia="en-US" w:bidi="ar-SA"/>
    </w:rPr>
  </w:style>
  <w:style w:type="character" w:customStyle="1" w:styleId="CarCar10">
    <w:name w:val="Car Car1"/>
    <w:rsid w:val="006060CF"/>
    <w:rPr>
      <w:rFonts w:ascii="Arial" w:hAnsi="Arial"/>
      <w:sz w:val="22"/>
      <w:lang w:val="en-GB" w:eastAsia="en-US" w:bidi="ar-SA"/>
    </w:rPr>
  </w:style>
  <w:style w:type="character" w:customStyle="1" w:styleId="CarCar0">
    <w:name w:val="Car Car"/>
    <w:basedOn w:val="H6Car"/>
    <w:rsid w:val="006060CF"/>
    <w:rPr>
      <w:rFonts w:ascii="Arial" w:hAnsi="Arial"/>
      <w:sz w:val="22"/>
      <w:lang w:val="en-GB" w:eastAsia="en-US" w:bidi="ar-SA"/>
    </w:rPr>
  </w:style>
  <w:style w:type="paragraph" w:customStyle="1" w:styleId="ZchnZchn1CarCar0">
    <w:name w:val="Zchn Zchn1 Car Car"/>
    <w:basedOn w:val="Normal"/>
    <w:semiHidden/>
    <w:rsid w:val="006060CF"/>
    <w:pPr>
      <w:spacing w:after="160" w:line="240" w:lineRule="exact"/>
    </w:pPr>
    <w:rPr>
      <w:rFonts w:ascii="Arial" w:hAnsi="Arial"/>
      <w:szCs w:val="22"/>
      <w:lang w:val="en-US"/>
    </w:rPr>
  </w:style>
  <w:style w:type="paragraph" w:customStyle="1" w:styleId="CarCarZchnZchn0">
    <w:name w:val="Car Car Zchn Zchn"/>
    <w:basedOn w:val="Normal"/>
    <w:semiHidden/>
    <w:rsid w:val="006060CF"/>
    <w:pPr>
      <w:spacing w:after="160" w:line="240" w:lineRule="exact"/>
    </w:pPr>
    <w:rPr>
      <w:rFonts w:ascii="Arial" w:hAnsi="Arial"/>
      <w:szCs w:val="22"/>
      <w:lang w:val="en-US"/>
    </w:rPr>
  </w:style>
  <w:style w:type="paragraph" w:customStyle="1" w:styleId="CharCharCarCar0">
    <w:name w:val="Char Char Car Car"/>
    <w:semiHidden/>
    <w:rsid w:val="006060C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basedOn w:val="Normal"/>
    <w:semiHidden/>
    <w:rsid w:val="006060CF"/>
    <w:pPr>
      <w:spacing w:after="160" w:line="240" w:lineRule="exact"/>
    </w:pPr>
    <w:rPr>
      <w:rFonts w:ascii="Arial" w:hAnsi="Arial"/>
      <w:szCs w:val="22"/>
      <w:lang w:val="en-US"/>
    </w:rPr>
  </w:style>
  <w:style w:type="paragraph" w:customStyle="1" w:styleId="ZchnZchnCharChar0">
    <w:name w:val="Zchn Zchn Char Char"/>
    <w:basedOn w:val="Normal"/>
    <w:semiHidden/>
    <w:rsid w:val="006060CF"/>
    <w:pPr>
      <w:spacing w:after="160" w:line="240" w:lineRule="exact"/>
    </w:pPr>
    <w:rPr>
      <w:rFonts w:ascii="Arial" w:eastAsia="SimSun" w:hAnsi="Arial"/>
      <w:szCs w:val="22"/>
      <w:lang w:val="en-US"/>
    </w:rPr>
  </w:style>
  <w:style w:type="character" w:customStyle="1" w:styleId="CarCar41">
    <w:name w:val="Car Car4"/>
    <w:rsid w:val="001E3136"/>
    <w:rPr>
      <w:rFonts w:ascii="Arial" w:hAnsi="Arial"/>
      <w:sz w:val="36"/>
      <w:lang w:val="en-GB" w:eastAsia="en-US" w:bidi="ar-SA"/>
    </w:rPr>
  </w:style>
  <w:style w:type="character" w:customStyle="1" w:styleId="CarCar31">
    <w:name w:val="Car Car3"/>
    <w:rsid w:val="001E3136"/>
    <w:rPr>
      <w:rFonts w:ascii="Arial" w:hAnsi="Arial"/>
      <w:sz w:val="28"/>
      <w:lang w:val="en-GB" w:eastAsia="en-US" w:bidi="ar-SA"/>
    </w:rPr>
  </w:style>
  <w:style w:type="character" w:customStyle="1" w:styleId="CarCar21">
    <w:name w:val="Car Car2"/>
    <w:rsid w:val="001E3136"/>
    <w:rPr>
      <w:rFonts w:ascii="Arial" w:hAnsi="Arial"/>
      <w:sz w:val="24"/>
      <w:lang w:val="en-GB" w:eastAsia="en-US" w:bidi="ar-SA"/>
    </w:rPr>
  </w:style>
  <w:style w:type="character" w:customStyle="1" w:styleId="CarCar11">
    <w:name w:val="Car Car1"/>
    <w:rsid w:val="001E3136"/>
    <w:rPr>
      <w:rFonts w:ascii="Arial" w:hAnsi="Arial"/>
      <w:sz w:val="22"/>
      <w:lang w:val="en-GB" w:eastAsia="en-US" w:bidi="ar-SA"/>
    </w:rPr>
  </w:style>
  <w:style w:type="character" w:customStyle="1" w:styleId="CarCar5">
    <w:name w:val="Car Car"/>
    <w:basedOn w:val="H6Car"/>
    <w:rsid w:val="001E3136"/>
    <w:rPr>
      <w:rFonts w:ascii="Arial" w:hAnsi="Arial"/>
      <w:sz w:val="22"/>
      <w:lang w:val="en-GB" w:eastAsia="en-US" w:bidi="ar-SA"/>
    </w:rPr>
  </w:style>
  <w:style w:type="paragraph" w:customStyle="1" w:styleId="ZchnZchn1CarCar1">
    <w:name w:val="Zchn Zchn1 Car Car"/>
    <w:basedOn w:val="Normal"/>
    <w:semiHidden/>
    <w:rsid w:val="001E3136"/>
    <w:pPr>
      <w:spacing w:after="160" w:line="240" w:lineRule="exact"/>
    </w:pPr>
    <w:rPr>
      <w:rFonts w:ascii="Arial" w:hAnsi="Arial"/>
      <w:szCs w:val="22"/>
      <w:lang w:val="en-US"/>
    </w:rPr>
  </w:style>
  <w:style w:type="paragraph" w:customStyle="1" w:styleId="CarCarZchnZchn1">
    <w:name w:val="Car Car Zchn Zchn"/>
    <w:basedOn w:val="Normal"/>
    <w:semiHidden/>
    <w:rsid w:val="001E3136"/>
    <w:pPr>
      <w:spacing w:after="160" w:line="240" w:lineRule="exact"/>
    </w:pPr>
    <w:rPr>
      <w:rFonts w:ascii="Arial" w:hAnsi="Arial"/>
      <w:szCs w:val="22"/>
      <w:lang w:val="en-US"/>
    </w:rPr>
  </w:style>
  <w:style w:type="paragraph" w:customStyle="1" w:styleId="CharCharCarCar1">
    <w:name w:val="Char Char Car Car"/>
    <w:semiHidden/>
    <w:rsid w:val="001E313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
    <w:basedOn w:val="Normal"/>
    <w:semiHidden/>
    <w:rsid w:val="001E3136"/>
    <w:pPr>
      <w:spacing w:after="160" w:line="240" w:lineRule="exact"/>
    </w:pPr>
    <w:rPr>
      <w:rFonts w:ascii="Arial" w:hAnsi="Arial"/>
      <w:szCs w:val="22"/>
      <w:lang w:val="en-US"/>
    </w:rPr>
  </w:style>
  <w:style w:type="paragraph" w:customStyle="1" w:styleId="ZchnZchnCharChar1">
    <w:name w:val="Zchn Zchn Char Char"/>
    <w:basedOn w:val="Normal"/>
    <w:semiHidden/>
    <w:rsid w:val="001E3136"/>
    <w:pPr>
      <w:spacing w:after="160" w:line="240" w:lineRule="exact"/>
    </w:pPr>
    <w:rPr>
      <w:rFonts w:ascii="Arial" w:eastAsia="SimSun" w:hAnsi="Arial"/>
      <w:szCs w:val="22"/>
      <w:lang w:val="en-US"/>
    </w:rPr>
  </w:style>
  <w:style w:type="character" w:customStyle="1" w:styleId="TFChar">
    <w:name w:val="TF Char"/>
    <w:link w:val="TF"/>
    <w:qFormat/>
    <w:rsid w:val="00AC6EA9"/>
    <w:rPr>
      <w:rFonts w:ascii="Arial" w:hAnsi="Arial"/>
      <w:b/>
      <w:lang w:val="en-GB" w:eastAsia="en-US"/>
    </w:rPr>
  </w:style>
  <w:style w:type="character" w:customStyle="1" w:styleId="EditorsNoteChar">
    <w:name w:val="Editor's Note Char"/>
    <w:aliases w:val="EN Char"/>
    <w:rsid w:val="00AC6EA9"/>
    <w:rPr>
      <w:color w:val="FF0000"/>
      <w:lang w:val="x-none" w:eastAsia="en-US"/>
    </w:rPr>
  </w:style>
  <w:style w:type="character" w:customStyle="1" w:styleId="NOZchn">
    <w:name w:val="NO Zchn"/>
    <w:rsid w:val="00AC6EA9"/>
    <w:rPr>
      <w:lang w:val="x-none" w:eastAsia="en-US"/>
    </w:rPr>
  </w:style>
  <w:style w:type="character" w:customStyle="1" w:styleId="B2Char">
    <w:name w:val="B2 Char"/>
    <w:link w:val="B2"/>
    <w:rsid w:val="00AC6EA9"/>
    <w:rPr>
      <w:rFonts w:ascii="Times New Roman" w:hAnsi="Times New Roman"/>
      <w:lang w:val="en-GB" w:eastAsia="en-US"/>
    </w:rPr>
  </w:style>
  <w:style w:type="character" w:customStyle="1" w:styleId="TACChar">
    <w:name w:val="TAC Char"/>
    <w:link w:val="TAC"/>
    <w:qFormat/>
    <w:rsid w:val="00AC6EA9"/>
    <w:rPr>
      <w:rFonts w:ascii="Arial" w:hAnsi="Arial"/>
      <w:sz w:val="18"/>
      <w:lang w:val="en-GB" w:eastAsia="en-US"/>
    </w:rPr>
  </w:style>
  <w:style w:type="character" w:customStyle="1" w:styleId="TALChar">
    <w:name w:val="TAL Char"/>
    <w:qFormat/>
    <w:rsid w:val="00AC6EA9"/>
    <w:rPr>
      <w:rFonts w:ascii="Arial" w:hAnsi="Arial"/>
      <w:sz w:val="18"/>
      <w:lang w:val="en-GB"/>
    </w:rPr>
  </w:style>
  <w:style w:type="character" w:customStyle="1" w:styleId="TAHCar">
    <w:name w:val="TAH Car"/>
    <w:link w:val="TAH"/>
    <w:rsid w:val="00AC6EA9"/>
    <w:rPr>
      <w:rFonts w:ascii="Arial" w:hAnsi="Arial"/>
      <w:b/>
      <w:sz w:val="18"/>
      <w:lang w:val="en-GB" w:eastAsia="en-US"/>
    </w:rPr>
  </w:style>
  <w:style w:type="character" w:styleId="UnresolvedMention">
    <w:name w:val="Unresolved Mention"/>
    <w:uiPriority w:val="99"/>
    <w:semiHidden/>
    <w:unhideWhenUsed/>
    <w:rsid w:val="00AC6EA9"/>
    <w:rPr>
      <w:color w:val="808080"/>
      <w:shd w:val="clear" w:color="auto" w:fill="E6E6E6"/>
    </w:rPr>
  </w:style>
  <w:style w:type="paragraph" w:customStyle="1" w:styleId="FL">
    <w:name w:val="FL"/>
    <w:basedOn w:val="Normal"/>
    <w:rsid w:val="00AC6EA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B10"/>
    <w:link w:val="B1Car"/>
    <w:rsid w:val="00AC6EA9"/>
    <w:pPr>
      <w:numPr>
        <w:numId w:val="12"/>
      </w:numPr>
      <w:overflowPunct w:val="0"/>
      <w:autoSpaceDE w:val="0"/>
      <w:autoSpaceDN w:val="0"/>
      <w:adjustRightInd w:val="0"/>
      <w:textAlignment w:val="baseline"/>
    </w:pPr>
    <w:rPr>
      <w:lang w:val="x-none"/>
    </w:rPr>
  </w:style>
  <w:style w:type="character" w:customStyle="1" w:styleId="B1Car">
    <w:name w:val="B1+ Car"/>
    <w:link w:val="B1"/>
    <w:rsid w:val="00AC6EA9"/>
    <w:rPr>
      <w:rFonts w:ascii="Times New Roman" w:hAnsi="Times New Roman"/>
      <w:lang w:val="x-none" w:eastAsia="en-US"/>
    </w:rPr>
  </w:style>
  <w:style w:type="character" w:customStyle="1" w:styleId="TAHChar">
    <w:name w:val="TAH Char"/>
    <w:qFormat/>
    <w:locked/>
    <w:rsid w:val="00AC6EA9"/>
    <w:rPr>
      <w:rFonts w:ascii="Arial" w:hAnsi="Arial"/>
      <w:b/>
      <w:sz w:val="18"/>
      <w:lang w:val="en-GB" w:eastAsia="en-US"/>
    </w:rPr>
  </w:style>
  <w:style w:type="paragraph" w:styleId="ListParagraph">
    <w:name w:val="List Paragraph"/>
    <w:basedOn w:val="Normal"/>
    <w:uiPriority w:val="34"/>
    <w:qFormat/>
    <w:rsid w:val="00AC6EA9"/>
    <w:pPr>
      <w:ind w:firstLineChars="200" w:firstLine="420"/>
    </w:pPr>
    <w:rPr>
      <w:rFonts w:eastAsia="SimSun"/>
    </w:rPr>
  </w:style>
  <w:style w:type="character" w:customStyle="1" w:styleId="TANChar">
    <w:name w:val="TAN Char"/>
    <w:link w:val="TAN"/>
    <w:rsid w:val="00230347"/>
    <w:rPr>
      <w:rFonts w:ascii="Arial" w:hAnsi="Arial"/>
      <w:sz w:val="18"/>
      <w:lang w:val="en-GB" w:eastAsia="en-US"/>
    </w:rPr>
  </w:style>
  <w:style w:type="paragraph" w:customStyle="1" w:styleId="TAJ">
    <w:name w:val="TAJ"/>
    <w:basedOn w:val="TH"/>
    <w:rsid w:val="00AF1E28"/>
    <w:rPr>
      <w:rFonts w:eastAsia="SimSun"/>
    </w:rPr>
  </w:style>
  <w:style w:type="paragraph" w:customStyle="1" w:styleId="Guidance">
    <w:name w:val="Guidance"/>
    <w:basedOn w:val="Normal"/>
    <w:rsid w:val="00AF1E28"/>
    <w:rPr>
      <w:rFonts w:eastAsia="SimSun"/>
      <w:i/>
      <w:color w:val="0000FF"/>
    </w:rPr>
  </w:style>
  <w:style w:type="character" w:customStyle="1" w:styleId="3Char">
    <w:name w:val="标题 3 Char"/>
    <w:aliases w:val="h3 Char"/>
    <w:uiPriority w:val="9"/>
    <w:locked/>
    <w:rsid w:val="00AF1E28"/>
    <w:rPr>
      <w:rFonts w:ascii="Arial" w:hAnsi="Arial"/>
      <w:sz w:val="28"/>
      <w:lang w:val="en-GB"/>
    </w:rPr>
  </w:style>
  <w:style w:type="character" w:customStyle="1" w:styleId="4Char">
    <w:name w:val="标题 4 Char"/>
    <w:locked/>
    <w:rsid w:val="00AF1E28"/>
    <w:rPr>
      <w:rFonts w:ascii="Arial" w:hAnsi="Arial"/>
      <w:sz w:val="24"/>
      <w:lang w:val="en-GB"/>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AF1E28"/>
    <w:rPr>
      <w:rFonts w:ascii="Arial" w:hAnsi="Arial"/>
      <w:sz w:val="32"/>
      <w:lang w:val="en-GB" w:eastAsia="en-US"/>
    </w:rPr>
  </w:style>
  <w:style w:type="paragraph" w:customStyle="1" w:styleId="code">
    <w:name w:val="code"/>
    <w:basedOn w:val="Normal"/>
    <w:rsid w:val="00AF1E28"/>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AF1E28"/>
  </w:style>
  <w:style w:type="paragraph" w:customStyle="1" w:styleId="Reference">
    <w:name w:val="Reference"/>
    <w:basedOn w:val="Normal"/>
    <w:rsid w:val="00AF1E28"/>
    <w:pPr>
      <w:tabs>
        <w:tab w:val="left" w:pos="851"/>
      </w:tabs>
      <w:ind w:left="851" w:hanging="851"/>
    </w:pPr>
    <w:rPr>
      <w:rFonts w:eastAsia="SimSun"/>
    </w:rPr>
  </w:style>
  <w:style w:type="character" w:customStyle="1" w:styleId="Char">
    <w:name w:val="批注文字 Char"/>
    <w:rsid w:val="00AF1E28"/>
    <w:rPr>
      <w:rFonts w:ascii="Times New Roman" w:hAnsi="Times New Roman"/>
      <w:lang w:val="en-GB" w:eastAsia="en-US"/>
    </w:rPr>
  </w:style>
  <w:style w:type="character" w:customStyle="1" w:styleId="Char0">
    <w:name w:val="文档结构图 Char"/>
    <w:rsid w:val="00AF1E28"/>
    <w:rPr>
      <w:rFonts w:ascii="Microsoft YaHei UI" w:eastAsia="Microsoft YaHei UI"/>
      <w:sz w:val="18"/>
      <w:szCs w:val="18"/>
      <w:lang w:val="en-GB" w:eastAsia="en-US"/>
    </w:rPr>
  </w:style>
  <w:style w:type="character" w:customStyle="1" w:styleId="a">
    <w:name w:val="文档结构图 字符"/>
    <w:rsid w:val="00AF1E28"/>
    <w:rPr>
      <w:rFonts w:ascii="Microsoft YaHei UI" w:eastAsia="Microsoft YaHei UI" w:hAnsi="Times New Roman"/>
      <w:sz w:val="18"/>
      <w:szCs w:val="18"/>
      <w:lang w:val="en-GB" w:eastAsia="en-US"/>
    </w:rPr>
  </w:style>
  <w:style w:type="character" w:customStyle="1" w:styleId="Char1">
    <w:name w:val="批注主题 Char"/>
    <w:rsid w:val="00AF1E28"/>
  </w:style>
  <w:style w:type="paragraph" w:styleId="Bibliography">
    <w:name w:val="Bibliography"/>
    <w:basedOn w:val="Normal"/>
    <w:next w:val="Normal"/>
    <w:uiPriority w:val="37"/>
    <w:semiHidden/>
    <w:unhideWhenUsed/>
    <w:rsid w:val="0031461D"/>
    <w:pPr>
      <w:overflowPunct w:val="0"/>
      <w:autoSpaceDE w:val="0"/>
      <w:autoSpaceDN w:val="0"/>
      <w:adjustRightInd w:val="0"/>
      <w:textAlignment w:val="baseline"/>
    </w:pPr>
  </w:style>
  <w:style w:type="paragraph" w:styleId="BlockText">
    <w:name w:val="Block Text"/>
    <w:basedOn w:val="Normal"/>
    <w:rsid w:val="0031461D"/>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31461D"/>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31461D"/>
    <w:rPr>
      <w:rFonts w:ascii="Times New Roman" w:hAnsi="Times New Roman"/>
      <w:lang w:val="en-GB" w:eastAsia="en-US"/>
    </w:rPr>
  </w:style>
  <w:style w:type="paragraph" w:styleId="BodyText3">
    <w:name w:val="Body Text 3"/>
    <w:basedOn w:val="Normal"/>
    <w:link w:val="BodyText3Char"/>
    <w:rsid w:val="0031461D"/>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31461D"/>
    <w:rPr>
      <w:rFonts w:ascii="Times New Roman" w:hAnsi="Times New Roman"/>
      <w:sz w:val="16"/>
      <w:szCs w:val="16"/>
      <w:lang w:val="en-GB" w:eastAsia="en-US"/>
    </w:rPr>
  </w:style>
  <w:style w:type="paragraph" w:styleId="BodyTextFirstIndent">
    <w:name w:val="Body Text First Indent"/>
    <w:basedOn w:val="BodyText"/>
    <w:link w:val="BodyTextFirstIndentChar"/>
    <w:rsid w:val="0031461D"/>
    <w:pPr>
      <w:spacing w:after="120"/>
      <w:ind w:firstLine="210"/>
    </w:pPr>
  </w:style>
  <w:style w:type="character" w:customStyle="1" w:styleId="BodyTextFirstIndentChar">
    <w:name w:val="Body Text First Indent Char"/>
    <w:basedOn w:val="BodyTextChar"/>
    <w:link w:val="BodyTextFirstIndent"/>
    <w:rsid w:val="0031461D"/>
    <w:rPr>
      <w:rFonts w:ascii="Times New Roman" w:hAnsi="Times New Roman"/>
      <w:lang w:val="en-GB" w:eastAsia="en-US"/>
    </w:rPr>
  </w:style>
  <w:style w:type="paragraph" w:styleId="BodyTextIndent">
    <w:name w:val="Body Text Indent"/>
    <w:basedOn w:val="Normal"/>
    <w:link w:val="BodyTextIndentChar"/>
    <w:rsid w:val="0031461D"/>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31461D"/>
    <w:rPr>
      <w:rFonts w:ascii="Times New Roman" w:hAnsi="Times New Roman"/>
      <w:lang w:val="en-GB" w:eastAsia="en-US"/>
    </w:rPr>
  </w:style>
  <w:style w:type="paragraph" w:styleId="BodyTextFirstIndent2">
    <w:name w:val="Body Text First Indent 2"/>
    <w:basedOn w:val="BodyTextIndent"/>
    <w:link w:val="BodyTextFirstIndent2Char"/>
    <w:rsid w:val="0031461D"/>
    <w:pPr>
      <w:ind w:firstLine="210"/>
    </w:pPr>
  </w:style>
  <w:style w:type="character" w:customStyle="1" w:styleId="BodyTextFirstIndent2Char">
    <w:name w:val="Body Text First Indent 2 Char"/>
    <w:basedOn w:val="BodyTextIndentChar"/>
    <w:link w:val="BodyTextFirstIndent2"/>
    <w:rsid w:val="0031461D"/>
    <w:rPr>
      <w:rFonts w:ascii="Times New Roman" w:hAnsi="Times New Roman"/>
      <w:lang w:val="en-GB" w:eastAsia="en-US"/>
    </w:rPr>
  </w:style>
  <w:style w:type="paragraph" w:styleId="BodyTextIndent2">
    <w:name w:val="Body Text Indent 2"/>
    <w:basedOn w:val="Normal"/>
    <w:link w:val="BodyTextIndent2Char"/>
    <w:rsid w:val="0031461D"/>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31461D"/>
    <w:rPr>
      <w:rFonts w:ascii="Times New Roman" w:hAnsi="Times New Roman"/>
      <w:lang w:val="en-GB" w:eastAsia="en-US"/>
    </w:rPr>
  </w:style>
  <w:style w:type="paragraph" w:styleId="BodyTextIndent3">
    <w:name w:val="Body Text Indent 3"/>
    <w:basedOn w:val="Normal"/>
    <w:link w:val="BodyTextIndent3Char"/>
    <w:rsid w:val="0031461D"/>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31461D"/>
    <w:rPr>
      <w:rFonts w:ascii="Times New Roman" w:hAnsi="Times New Roman"/>
      <w:sz w:val="16"/>
      <w:szCs w:val="16"/>
      <w:lang w:val="en-GB" w:eastAsia="en-US"/>
    </w:rPr>
  </w:style>
  <w:style w:type="paragraph" w:styleId="Closing">
    <w:name w:val="Closing"/>
    <w:basedOn w:val="Normal"/>
    <w:link w:val="ClosingChar"/>
    <w:rsid w:val="0031461D"/>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31461D"/>
    <w:rPr>
      <w:rFonts w:ascii="Times New Roman" w:hAnsi="Times New Roman"/>
      <w:lang w:val="en-GB" w:eastAsia="en-US"/>
    </w:rPr>
  </w:style>
  <w:style w:type="paragraph" w:styleId="Date">
    <w:name w:val="Date"/>
    <w:basedOn w:val="Normal"/>
    <w:next w:val="Normal"/>
    <w:link w:val="DateChar"/>
    <w:rsid w:val="0031461D"/>
    <w:pPr>
      <w:overflowPunct w:val="0"/>
      <w:autoSpaceDE w:val="0"/>
      <w:autoSpaceDN w:val="0"/>
      <w:adjustRightInd w:val="0"/>
      <w:textAlignment w:val="baseline"/>
    </w:pPr>
  </w:style>
  <w:style w:type="character" w:customStyle="1" w:styleId="DateChar">
    <w:name w:val="Date Char"/>
    <w:basedOn w:val="DefaultParagraphFont"/>
    <w:link w:val="Date"/>
    <w:rsid w:val="0031461D"/>
    <w:rPr>
      <w:rFonts w:ascii="Times New Roman" w:hAnsi="Times New Roman"/>
      <w:lang w:val="en-GB" w:eastAsia="en-US"/>
    </w:rPr>
  </w:style>
  <w:style w:type="paragraph" w:styleId="E-mailSignature">
    <w:name w:val="E-mail Signature"/>
    <w:basedOn w:val="Normal"/>
    <w:link w:val="E-mailSignatureChar"/>
    <w:rsid w:val="0031461D"/>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31461D"/>
    <w:rPr>
      <w:rFonts w:ascii="Times New Roman" w:hAnsi="Times New Roman"/>
      <w:lang w:val="en-GB" w:eastAsia="en-US"/>
    </w:rPr>
  </w:style>
  <w:style w:type="paragraph" w:styleId="EndnoteText">
    <w:name w:val="endnote text"/>
    <w:basedOn w:val="Normal"/>
    <w:link w:val="EndnoteTextChar"/>
    <w:rsid w:val="0031461D"/>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31461D"/>
    <w:rPr>
      <w:rFonts w:ascii="Times New Roman" w:hAnsi="Times New Roman"/>
      <w:lang w:val="en-GB" w:eastAsia="en-US"/>
    </w:rPr>
  </w:style>
  <w:style w:type="paragraph" w:styleId="EnvelopeAddress">
    <w:name w:val="envelope address"/>
    <w:basedOn w:val="Normal"/>
    <w:rsid w:val="0031461D"/>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sz w:val="24"/>
      <w:szCs w:val="24"/>
    </w:rPr>
  </w:style>
  <w:style w:type="paragraph" w:styleId="EnvelopeReturn">
    <w:name w:val="envelope return"/>
    <w:basedOn w:val="Normal"/>
    <w:rsid w:val="0031461D"/>
    <w:pPr>
      <w:overflowPunct w:val="0"/>
      <w:autoSpaceDE w:val="0"/>
      <w:autoSpaceDN w:val="0"/>
      <w:adjustRightInd w:val="0"/>
      <w:textAlignment w:val="baseline"/>
    </w:pPr>
    <w:rPr>
      <w:rFonts w:ascii="Calibri Light" w:hAnsi="Calibri Light"/>
    </w:rPr>
  </w:style>
  <w:style w:type="paragraph" w:styleId="HTMLAddress">
    <w:name w:val="HTML Address"/>
    <w:basedOn w:val="Normal"/>
    <w:link w:val="HTMLAddressChar"/>
    <w:rsid w:val="0031461D"/>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31461D"/>
    <w:rPr>
      <w:rFonts w:ascii="Times New Roman" w:hAnsi="Times New Roman"/>
      <w:i/>
      <w:iCs/>
      <w:lang w:val="en-GB" w:eastAsia="en-US"/>
    </w:rPr>
  </w:style>
  <w:style w:type="paragraph" w:styleId="Index3">
    <w:name w:val="index 3"/>
    <w:basedOn w:val="Normal"/>
    <w:next w:val="Normal"/>
    <w:rsid w:val="0031461D"/>
    <w:pPr>
      <w:overflowPunct w:val="0"/>
      <w:autoSpaceDE w:val="0"/>
      <w:autoSpaceDN w:val="0"/>
      <w:adjustRightInd w:val="0"/>
      <w:ind w:left="600" w:hanging="200"/>
      <w:textAlignment w:val="baseline"/>
    </w:pPr>
  </w:style>
  <w:style w:type="paragraph" w:styleId="Index4">
    <w:name w:val="index 4"/>
    <w:basedOn w:val="Normal"/>
    <w:next w:val="Normal"/>
    <w:rsid w:val="0031461D"/>
    <w:pPr>
      <w:overflowPunct w:val="0"/>
      <w:autoSpaceDE w:val="0"/>
      <w:autoSpaceDN w:val="0"/>
      <w:adjustRightInd w:val="0"/>
      <w:ind w:left="800" w:hanging="200"/>
      <w:textAlignment w:val="baseline"/>
    </w:pPr>
  </w:style>
  <w:style w:type="paragraph" w:styleId="Index5">
    <w:name w:val="index 5"/>
    <w:basedOn w:val="Normal"/>
    <w:next w:val="Normal"/>
    <w:rsid w:val="0031461D"/>
    <w:pPr>
      <w:overflowPunct w:val="0"/>
      <w:autoSpaceDE w:val="0"/>
      <w:autoSpaceDN w:val="0"/>
      <w:adjustRightInd w:val="0"/>
      <w:ind w:left="1000" w:hanging="200"/>
      <w:textAlignment w:val="baseline"/>
    </w:pPr>
  </w:style>
  <w:style w:type="paragraph" w:styleId="Index6">
    <w:name w:val="index 6"/>
    <w:basedOn w:val="Normal"/>
    <w:next w:val="Normal"/>
    <w:rsid w:val="0031461D"/>
    <w:pPr>
      <w:overflowPunct w:val="0"/>
      <w:autoSpaceDE w:val="0"/>
      <w:autoSpaceDN w:val="0"/>
      <w:adjustRightInd w:val="0"/>
      <w:ind w:left="1200" w:hanging="200"/>
      <w:textAlignment w:val="baseline"/>
    </w:pPr>
  </w:style>
  <w:style w:type="paragraph" w:styleId="Index7">
    <w:name w:val="index 7"/>
    <w:basedOn w:val="Normal"/>
    <w:next w:val="Normal"/>
    <w:rsid w:val="0031461D"/>
    <w:pPr>
      <w:overflowPunct w:val="0"/>
      <w:autoSpaceDE w:val="0"/>
      <w:autoSpaceDN w:val="0"/>
      <w:adjustRightInd w:val="0"/>
      <w:ind w:left="1400" w:hanging="200"/>
      <w:textAlignment w:val="baseline"/>
    </w:pPr>
  </w:style>
  <w:style w:type="paragraph" w:styleId="Index8">
    <w:name w:val="index 8"/>
    <w:basedOn w:val="Normal"/>
    <w:next w:val="Normal"/>
    <w:rsid w:val="0031461D"/>
    <w:pPr>
      <w:overflowPunct w:val="0"/>
      <w:autoSpaceDE w:val="0"/>
      <w:autoSpaceDN w:val="0"/>
      <w:adjustRightInd w:val="0"/>
      <w:ind w:left="1600" w:hanging="200"/>
      <w:textAlignment w:val="baseline"/>
    </w:pPr>
  </w:style>
  <w:style w:type="paragraph" w:styleId="Index9">
    <w:name w:val="index 9"/>
    <w:basedOn w:val="Normal"/>
    <w:next w:val="Normal"/>
    <w:rsid w:val="0031461D"/>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31461D"/>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31461D"/>
    <w:rPr>
      <w:rFonts w:ascii="Times New Roman" w:hAnsi="Times New Roman"/>
      <w:i/>
      <w:iCs/>
      <w:color w:val="4472C4"/>
      <w:lang w:val="en-GB" w:eastAsia="en-US"/>
    </w:rPr>
  </w:style>
  <w:style w:type="paragraph" w:styleId="ListContinue">
    <w:name w:val="List Continue"/>
    <w:basedOn w:val="Normal"/>
    <w:rsid w:val="0031461D"/>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31461D"/>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31461D"/>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31461D"/>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31461D"/>
    <w:pPr>
      <w:overflowPunct w:val="0"/>
      <w:autoSpaceDE w:val="0"/>
      <w:autoSpaceDN w:val="0"/>
      <w:adjustRightInd w:val="0"/>
      <w:spacing w:after="120"/>
      <w:ind w:left="1415"/>
      <w:contextualSpacing/>
      <w:textAlignment w:val="baseline"/>
    </w:pPr>
  </w:style>
  <w:style w:type="paragraph" w:styleId="ListNumber3">
    <w:name w:val="List Number 3"/>
    <w:basedOn w:val="Normal"/>
    <w:rsid w:val="0031461D"/>
    <w:pPr>
      <w:numPr>
        <w:numId w:val="18"/>
      </w:numPr>
      <w:overflowPunct w:val="0"/>
      <w:autoSpaceDE w:val="0"/>
      <w:autoSpaceDN w:val="0"/>
      <w:adjustRightInd w:val="0"/>
      <w:contextualSpacing/>
      <w:textAlignment w:val="baseline"/>
    </w:pPr>
  </w:style>
  <w:style w:type="paragraph" w:styleId="ListNumber4">
    <w:name w:val="List Number 4"/>
    <w:basedOn w:val="Normal"/>
    <w:rsid w:val="0031461D"/>
    <w:pPr>
      <w:numPr>
        <w:numId w:val="19"/>
      </w:numPr>
      <w:overflowPunct w:val="0"/>
      <w:autoSpaceDE w:val="0"/>
      <w:autoSpaceDN w:val="0"/>
      <w:adjustRightInd w:val="0"/>
      <w:contextualSpacing/>
      <w:textAlignment w:val="baseline"/>
    </w:pPr>
  </w:style>
  <w:style w:type="paragraph" w:styleId="ListNumber5">
    <w:name w:val="List Number 5"/>
    <w:basedOn w:val="Normal"/>
    <w:rsid w:val="0031461D"/>
    <w:pPr>
      <w:numPr>
        <w:numId w:val="20"/>
      </w:numPr>
      <w:overflowPunct w:val="0"/>
      <w:autoSpaceDE w:val="0"/>
      <w:autoSpaceDN w:val="0"/>
      <w:adjustRightInd w:val="0"/>
      <w:contextualSpacing/>
      <w:textAlignment w:val="baseline"/>
    </w:pPr>
  </w:style>
  <w:style w:type="paragraph" w:styleId="MacroText">
    <w:name w:val="macro"/>
    <w:link w:val="MacroTextChar"/>
    <w:rsid w:val="0031461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1461D"/>
    <w:rPr>
      <w:rFonts w:ascii="Courier New" w:hAnsi="Courier New" w:cs="Courier New"/>
      <w:lang w:val="en-GB" w:eastAsia="en-US"/>
    </w:rPr>
  </w:style>
  <w:style w:type="paragraph" w:styleId="MessageHeader">
    <w:name w:val="Message Header"/>
    <w:basedOn w:val="Normal"/>
    <w:link w:val="MessageHeaderChar"/>
    <w:rsid w:val="0031461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sz w:val="24"/>
      <w:szCs w:val="24"/>
    </w:rPr>
  </w:style>
  <w:style w:type="character" w:customStyle="1" w:styleId="MessageHeaderChar">
    <w:name w:val="Message Header Char"/>
    <w:basedOn w:val="DefaultParagraphFont"/>
    <w:link w:val="MessageHeader"/>
    <w:rsid w:val="0031461D"/>
    <w:rPr>
      <w:rFonts w:ascii="Calibri Light" w:hAnsi="Calibri Light"/>
      <w:sz w:val="24"/>
      <w:szCs w:val="24"/>
      <w:shd w:val="pct20" w:color="auto" w:fill="auto"/>
      <w:lang w:val="en-GB" w:eastAsia="en-US"/>
    </w:rPr>
  </w:style>
  <w:style w:type="paragraph" w:styleId="NoSpacing">
    <w:name w:val="No Spacing"/>
    <w:uiPriority w:val="1"/>
    <w:qFormat/>
    <w:rsid w:val="0031461D"/>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31461D"/>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31461D"/>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31461D"/>
    <w:rPr>
      <w:rFonts w:ascii="Times New Roman" w:hAnsi="Times New Roman"/>
      <w:lang w:val="en-GB" w:eastAsia="en-US"/>
    </w:rPr>
  </w:style>
  <w:style w:type="paragraph" w:styleId="Quote">
    <w:name w:val="Quote"/>
    <w:basedOn w:val="Normal"/>
    <w:next w:val="Normal"/>
    <w:link w:val="QuoteChar"/>
    <w:uiPriority w:val="29"/>
    <w:qFormat/>
    <w:rsid w:val="0031461D"/>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31461D"/>
    <w:rPr>
      <w:rFonts w:ascii="Times New Roman" w:hAnsi="Times New Roman"/>
      <w:i/>
      <w:iCs/>
      <w:color w:val="404040"/>
      <w:lang w:val="en-GB" w:eastAsia="en-US"/>
    </w:rPr>
  </w:style>
  <w:style w:type="paragraph" w:styleId="Salutation">
    <w:name w:val="Salutation"/>
    <w:basedOn w:val="Normal"/>
    <w:next w:val="Normal"/>
    <w:link w:val="SalutationChar"/>
    <w:rsid w:val="0031461D"/>
    <w:pPr>
      <w:overflowPunct w:val="0"/>
      <w:autoSpaceDE w:val="0"/>
      <w:autoSpaceDN w:val="0"/>
      <w:adjustRightInd w:val="0"/>
      <w:textAlignment w:val="baseline"/>
    </w:pPr>
  </w:style>
  <w:style w:type="character" w:customStyle="1" w:styleId="SalutationChar">
    <w:name w:val="Salutation Char"/>
    <w:basedOn w:val="DefaultParagraphFont"/>
    <w:link w:val="Salutation"/>
    <w:rsid w:val="0031461D"/>
    <w:rPr>
      <w:rFonts w:ascii="Times New Roman" w:hAnsi="Times New Roman"/>
      <w:lang w:val="en-GB" w:eastAsia="en-US"/>
    </w:rPr>
  </w:style>
  <w:style w:type="paragraph" w:styleId="Signature">
    <w:name w:val="Signature"/>
    <w:basedOn w:val="Normal"/>
    <w:link w:val="SignatureChar"/>
    <w:rsid w:val="0031461D"/>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31461D"/>
    <w:rPr>
      <w:rFonts w:ascii="Times New Roman" w:hAnsi="Times New Roman"/>
      <w:lang w:val="en-GB" w:eastAsia="en-US"/>
    </w:rPr>
  </w:style>
  <w:style w:type="paragraph" w:styleId="Subtitle">
    <w:name w:val="Subtitle"/>
    <w:basedOn w:val="Normal"/>
    <w:next w:val="Normal"/>
    <w:link w:val="SubtitleChar"/>
    <w:qFormat/>
    <w:rsid w:val="0031461D"/>
    <w:pPr>
      <w:overflowPunct w:val="0"/>
      <w:autoSpaceDE w:val="0"/>
      <w:autoSpaceDN w:val="0"/>
      <w:adjustRightInd w:val="0"/>
      <w:spacing w:after="60"/>
      <w:jc w:val="center"/>
      <w:textAlignment w:val="baseline"/>
      <w:outlineLvl w:val="1"/>
    </w:pPr>
    <w:rPr>
      <w:rFonts w:ascii="Calibri Light" w:hAnsi="Calibri Light"/>
      <w:sz w:val="24"/>
      <w:szCs w:val="24"/>
    </w:rPr>
  </w:style>
  <w:style w:type="character" w:customStyle="1" w:styleId="SubtitleChar">
    <w:name w:val="Subtitle Char"/>
    <w:basedOn w:val="DefaultParagraphFont"/>
    <w:link w:val="Subtitle"/>
    <w:rsid w:val="0031461D"/>
    <w:rPr>
      <w:rFonts w:ascii="Calibri Light" w:hAnsi="Calibri Light"/>
      <w:sz w:val="24"/>
      <w:szCs w:val="24"/>
      <w:lang w:val="en-GB" w:eastAsia="en-US"/>
    </w:rPr>
  </w:style>
  <w:style w:type="paragraph" w:styleId="TableofAuthorities">
    <w:name w:val="table of authorities"/>
    <w:basedOn w:val="Normal"/>
    <w:next w:val="Normal"/>
    <w:rsid w:val="0031461D"/>
    <w:pPr>
      <w:overflowPunct w:val="0"/>
      <w:autoSpaceDE w:val="0"/>
      <w:autoSpaceDN w:val="0"/>
      <w:adjustRightInd w:val="0"/>
      <w:ind w:left="200" w:hanging="200"/>
      <w:textAlignment w:val="baseline"/>
    </w:pPr>
  </w:style>
  <w:style w:type="paragraph" w:styleId="TableofFigures">
    <w:name w:val="table of figures"/>
    <w:basedOn w:val="Normal"/>
    <w:next w:val="Normal"/>
    <w:rsid w:val="0031461D"/>
    <w:pPr>
      <w:overflowPunct w:val="0"/>
      <w:autoSpaceDE w:val="0"/>
      <w:autoSpaceDN w:val="0"/>
      <w:adjustRightInd w:val="0"/>
      <w:textAlignment w:val="baseline"/>
    </w:pPr>
  </w:style>
  <w:style w:type="paragraph" w:styleId="Title">
    <w:name w:val="Title"/>
    <w:basedOn w:val="Normal"/>
    <w:next w:val="Normal"/>
    <w:link w:val="TitleChar"/>
    <w:qFormat/>
    <w:rsid w:val="0031461D"/>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rPr>
  </w:style>
  <w:style w:type="character" w:customStyle="1" w:styleId="TitleChar">
    <w:name w:val="Title Char"/>
    <w:basedOn w:val="DefaultParagraphFont"/>
    <w:link w:val="Title"/>
    <w:rsid w:val="0031461D"/>
    <w:rPr>
      <w:rFonts w:ascii="Calibri Light" w:hAnsi="Calibri Light"/>
      <w:b/>
      <w:bCs/>
      <w:kern w:val="28"/>
      <w:sz w:val="32"/>
      <w:szCs w:val="32"/>
      <w:lang w:val="en-GB" w:eastAsia="en-US"/>
    </w:rPr>
  </w:style>
  <w:style w:type="paragraph" w:styleId="TOAHeading">
    <w:name w:val="toa heading"/>
    <w:basedOn w:val="Normal"/>
    <w:next w:val="Normal"/>
    <w:rsid w:val="0031461D"/>
    <w:pPr>
      <w:overflowPunct w:val="0"/>
      <w:autoSpaceDE w:val="0"/>
      <w:autoSpaceDN w:val="0"/>
      <w:adjustRightInd w:val="0"/>
      <w:spacing w:before="120"/>
      <w:textAlignment w:val="baseline"/>
    </w:pPr>
    <w:rPr>
      <w:rFonts w:ascii="Calibri Light" w:hAnsi="Calibri Light"/>
      <w:b/>
      <w:bCs/>
      <w:sz w:val="24"/>
      <w:szCs w:val="24"/>
    </w:rPr>
  </w:style>
  <w:style w:type="paragraph" w:styleId="TOCHeading">
    <w:name w:val="TOC Heading"/>
    <w:basedOn w:val="Heading1"/>
    <w:next w:val="Normal"/>
    <w:uiPriority w:val="39"/>
    <w:semiHidden/>
    <w:unhideWhenUsed/>
    <w:qFormat/>
    <w:rsid w:val="0031461D"/>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 w:id="213602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oleObject" Target="embeddings/Microsoft_Visio_2003-2010_Drawing.vsd"/><Relationship Id="rId26" Type="http://schemas.openxmlformats.org/officeDocument/2006/relationships/image" Target="media/image7.emf"/><Relationship Id="rId39" Type="http://schemas.openxmlformats.org/officeDocument/2006/relationships/package" Target="embeddings/Microsoft_PowerPoint_Slide.sldx"/><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1.bin"/><Relationship Id="rId11" Type="http://schemas.openxmlformats.org/officeDocument/2006/relationships/endnotes" Target="endnotes.xml"/><Relationship Id="rId24" Type="http://schemas.openxmlformats.org/officeDocument/2006/relationships/oleObject" Target="embeddings/Microsoft_Visio_2003-2010_Drawing3.vsd"/><Relationship Id="rId32" Type="http://schemas.openxmlformats.org/officeDocument/2006/relationships/image" Target="media/image10.emf"/><Relationship Id="rId37" Type="http://schemas.openxmlformats.org/officeDocument/2006/relationships/oleObject" Target="embeddings/Microsoft_Visio_2003-2010_Drawing6.vsd"/><Relationship Id="rId40" Type="http://schemas.openxmlformats.org/officeDocument/2006/relationships/image" Target="media/image14.emf"/><Relationship Id="rId45"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package" Target="embeddings/Microsoft_Visio_Drawing.vsdx"/><Relationship Id="rId4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2.vsd"/><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7.vsd"/><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1.vsdx"/><Relationship Id="rId38" Type="http://schemas.openxmlformats.org/officeDocument/2006/relationships/image" Target="media/image13.emf"/><Relationship Id="rId46" Type="http://schemas.openxmlformats.org/officeDocument/2006/relationships/header" Target="header4.xml"/><Relationship Id="rId20" Type="http://schemas.openxmlformats.org/officeDocument/2006/relationships/oleObject" Target="embeddings/Microsoft_Visio_2003-2010_Drawing1.vsd"/><Relationship Id="rId41" Type="http://schemas.openxmlformats.org/officeDocument/2006/relationships/package" Target="embeddings/Microsoft_PowerPoint_Slide2.sl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8CFE5A-3528-4BA7-AB9B-92948ABC3B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A39FF5D-EA99-4CF3-AADD-BDDC8302EB59}">
  <ds:schemaRefs>
    <ds:schemaRef ds:uri="http://schemas.openxmlformats.org/officeDocument/2006/bibliography"/>
  </ds:schemaRefs>
</ds:datastoreItem>
</file>

<file path=customXml/itemProps3.xml><?xml version="1.0" encoding="utf-8"?>
<ds:datastoreItem xmlns:ds="http://schemas.openxmlformats.org/officeDocument/2006/customXml" ds:itemID="{135E785F-312F-4392-98D9-52F9524691D3}">
  <ds:schemaRefs>
    <ds:schemaRef ds:uri="http://schemas.microsoft.com/sharepoint/v3/contenttype/forms"/>
  </ds:schemaRefs>
</ds:datastoreItem>
</file>

<file path=customXml/itemProps4.xml><?xml version="1.0" encoding="utf-8"?>
<ds:datastoreItem xmlns:ds="http://schemas.openxmlformats.org/officeDocument/2006/customXml" ds:itemID="{FFB9E75F-9048-47E8-A1BF-DBD20A89AE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1820</TotalTime>
  <Pages>32</Pages>
  <Words>7211</Words>
  <Characters>41108</Characters>
  <Application>Microsoft Office Word</Application>
  <DocSecurity>0</DocSecurity>
  <Lines>342</Lines>
  <Paragraphs>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48223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Sanders, John M Meredith</dc:creator>
  <cp:keywords/>
  <cp:lastModifiedBy>Ericsson</cp:lastModifiedBy>
  <cp:revision>738</cp:revision>
  <cp:lastPrinted>1899-12-31T23:00:00Z</cp:lastPrinted>
  <dcterms:created xsi:type="dcterms:W3CDTF">2020-02-03T08:32:00Z</dcterms:created>
  <dcterms:modified xsi:type="dcterms:W3CDTF">2023-02-17T16:57:00Z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0x01010017B580841AA8D543865EE0CFE69A1D6B</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y fmtid="{D5CDD505-2E9C-101B-9397-08002B2CF9AE}" pid="25" name="Order">
    <vt:r8>19457800</vt:r8>
  </property>
</Properties>
</file>